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FD92" w14:textId="21CFDED7" w:rsidR="00521ACF" w:rsidRDefault="00521ACF" w:rsidP="00521AC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79095D" w:rsidRPr="0079095D">
        <w:rPr>
          <w:rFonts w:cs="Arial"/>
          <w:b/>
          <w:sz w:val="24"/>
          <w:szCs w:val="24"/>
        </w:rPr>
        <w:t>R4-1912263</w:t>
      </w:r>
    </w:p>
    <w:p w14:paraId="1857906B" w14:textId="76B205BE" w:rsidR="00C5598B" w:rsidRPr="0012251E" w:rsidRDefault="00521ACF" w:rsidP="00C5598B">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3" w:name="_GoBack"/>
      <w:bookmarkEnd w:id="0"/>
      <w:bookmarkEnd w:id="3"/>
    </w:p>
    <w:p w14:paraId="724C05AD" w14:textId="22CDA231" w:rsidR="00C5598B" w:rsidRPr="00900562" w:rsidRDefault="00C5598B" w:rsidP="00C5598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521ACF">
        <w:rPr>
          <w:rFonts w:ascii="Arial" w:hAnsi="Arial" w:cs="Arial"/>
          <w:color w:val="000000"/>
          <w:sz w:val="22"/>
          <w:lang w:eastAsia="zh-CN"/>
        </w:rPr>
        <w:t>Verizon</w:t>
      </w:r>
    </w:p>
    <w:p w14:paraId="17450D6A" w14:textId="355129C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w:t>
      </w:r>
      <w:r w:rsidR="00C5598B">
        <w:rPr>
          <w:rFonts w:ascii="Arial" w:eastAsia="MS Mincho" w:hAnsi="Arial" w:cs="Arial"/>
          <w:lang w:eastAsia="ja-JP"/>
        </w:rPr>
        <w:t>mbination</w:t>
      </w:r>
      <w:r w:rsidR="00E47127">
        <w:rPr>
          <w:rFonts w:ascii="Arial" w:eastAsia="MS Mincho" w:hAnsi="Arial" w:cs="Arial"/>
          <w:lang w:eastAsia="ja-JP"/>
        </w:rPr>
        <w:t>s</w:t>
      </w:r>
      <w:r w:rsidR="00C5598B">
        <w:rPr>
          <w:rFonts w:ascii="Arial" w:eastAsia="MS Mincho" w:hAnsi="Arial" w:cs="Arial"/>
          <w:lang w:eastAsia="ja-JP"/>
        </w:rPr>
        <w:t xml:space="preserve"> </w:t>
      </w:r>
      <w:r w:rsidR="00521ACF" w:rsidRPr="00521ACF">
        <w:rPr>
          <w:rFonts w:ascii="Arial" w:eastAsia="MS Mincho" w:hAnsi="Arial" w:cs="Arial"/>
          <w:lang w:eastAsia="ja-JP"/>
        </w:rPr>
        <w:t>DC_2-13-66</w:t>
      </w:r>
      <w:r w:rsidR="00521ACF">
        <w:rPr>
          <w:rFonts w:ascii="Arial" w:eastAsia="MS Mincho" w:hAnsi="Arial" w:cs="Arial"/>
          <w:lang w:eastAsia="ja-JP"/>
        </w:rPr>
        <w:t>_</w:t>
      </w:r>
      <w:r w:rsidR="007669EE">
        <w:rPr>
          <w:rFonts w:ascii="Arial" w:eastAsia="MS Mincho" w:hAnsi="Arial" w:cs="Arial"/>
          <w:lang w:eastAsia="ja-JP"/>
        </w:rPr>
        <w:t>n261</w:t>
      </w:r>
    </w:p>
    <w:p w14:paraId="4F2055CD" w14:textId="70E2E425"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242B6">
        <w:rPr>
          <w:rFonts w:ascii="Arial" w:eastAsia="MS Mincho" w:hAnsi="Arial" w:cs="Arial"/>
          <w:lang w:eastAsia="ja-JP"/>
        </w:rPr>
        <w:t>10</w:t>
      </w:r>
      <w:r w:rsidR="004E706C">
        <w:rPr>
          <w:rFonts w:ascii="Arial" w:eastAsia="MS Mincho" w:hAnsi="Arial" w:cs="Arial"/>
          <w:lang w:eastAsia="ja-JP"/>
        </w:rPr>
        <w:t>.5.</w:t>
      </w:r>
      <w:r w:rsidR="007242B6">
        <w:rPr>
          <w:rFonts w:ascii="Arial" w:eastAsia="MS Mincho" w:hAnsi="Arial" w:cs="Arial"/>
          <w:lang w:eastAsia="ja-JP"/>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5BC9C00"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C5598B" w:rsidRPr="00C5598B">
        <w:t>EN-DC</w:t>
      </w:r>
      <w:r w:rsidR="00C5598B" w:rsidRPr="00C5598B">
        <w:rPr>
          <w:rFonts w:hint="eastAsia"/>
        </w:rPr>
        <w:t xml:space="preserve"> co</w:t>
      </w:r>
      <w:r w:rsidR="00C5598B" w:rsidRPr="00C5598B">
        <w:t>mbination</w:t>
      </w:r>
      <w:r w:rsidR="00E47127">
        <w:t>s</w:t>
      </w:r>
      <w:r w:rsidR="00C5598B" w:rsidRPr="00C5598B">
        <w:t xml:space="preserve"> </w:t>
      </w:r>
      <w:r w:rsidR="00521ACF" w:rsidRPr="00521ACF">
        <w:t>DC_2-13-66_</w:t>
      </w:r>
      <w:r w:rsidR="007669EE">
        <w:t>n261</w:t>
      </w:r>
      <w:r w:rsidR="00521ACF"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4719055C" w14:textId="77777777" w:rsidR="007669EE" w:rsidRPr="003B5428" w:rsidRDefault="007669EE" w:rsidP="007669EE">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Pr>
            <w:rFonts w:eastAsia="MS Mincho" w:cs="Arial"/>
            <w:lang w:val="en-US" w:eastAsia="ja-JP"/>
          </w:rPr>
          <w:t>2A-13A-66A_n261</w:t>
        </w:r>
        <w:r w:rsidRPr="00FC4056">
          <w:rPr>
            <w:rFonts w:eastAsia="MS Mincho" w:cs="Arial"/>
            <w:lang w:val="en-US" w:eastAsia="ja-JP"/>
          </w:rPr>
          <w:t>M</w:t>
        </w:r>
      </w:ins>
    </w:p>
    <w:p w14:paraId="25EF75E9" w14:textId="77777777" w:rsidR="007669EE" w:rsidRPr="00534453" w:rsidRDefault="007669EE" w:rsidP="007669EE">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E8B3D2A" w14:textId="77777777" w:rsidR="007669EE" w:rsidRPr="00534453" w:rsidRDefault="007669EE" w:rsidP="007669EE">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669EE" w:rsidRPr="00534453" w14:paraId="3ED6106E" w14:textId="77777777" w:rsidTr="00B14E31">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6EB66612" w14:textId="77777777" w:rsidR="007669EE" w:rsidRPr="00534453" w:rsidRDefault="007669EE" w:rsidP="00B14E31">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676BD71" w14:textId="77777777" w:rsidR="007669EE" w:rsidRPr="00534453" w:rsidRDefault="007669EE" w:rsidP="00B14E31">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44E9075" w14:textId="77777777" w:rsidR="007669EE" w:rsidRPr="00534453" w:rsidRDefault="007669EE" w:rsidP="00B14E31">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508D4BD" w14:textId="77777777" w:rsidR="007669EE" w:rsidRPr="00534453" w:rsidRDefault="007669EE" w:rsidP="00B14E31">
            <w:pPr>
              <w:pStyle w:val="TAH"/>
              <w:rPr>
                <w:ins w:id="25" w:author="Author"/>
              </w:rPr>
            </w:pPr>
            <w:ins w:id="26" w:author="Author">
              <w:r w:rsidRPr="00534453">
                <w:t>Single UL allowed</w:t>
              </w:r>
            </w:ins>
          </w:p>
        </w:tc>
      </w:tr>
      <w:tr w:rsidR="007669EE" w:rsidRPr="001D1C32" w14:paraId="414CFF8C" w14:textId="77777777" w:rsidTr="00B14E31">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5412786" w14:textId="77777777" w:rsidR="007669EE" w:rsidRPr="00534453" w:rsidRDefault="007669EE" w:rsidP="00B14E31">
            <w:pPr>
              <w:pStyle w:val="TAC"/>
              <w:rPr>
                <w:ins w:id="28" w:author="Author"/>
                <w:lang w:eastAsia="zh-TW"/>
              </w:rPr>
            </w:pPr>
            <w:ins w:id="29" w:author="Author">
              <w:r>
                <w:rPr>
                  <w:rFonts w:hint="eastAsia"/>
                  <w:noProof/>
                  <w:szCs w:val="18"/>
                  <w:lang w:eastAsia="zh-CN"/>
                </w:rPr>
                <w:t>DC_2-13-66_n261</w:t>
              </w:r>
            </w:ins>
          </w:p>
        </w:tc>
        <w:tc>
          <w:tcPr>
            <w:tcW w:w="2058" w:type="dxa"/>
            <w:tcBorders>
              <w:top w:val="single" w:sz="4" w:space="0" w:color="auto"/>
              <w:left w:val="single" w:sz="4" w:space="0" w:color="auto"/>
              <w:bottom w:val="single" w:sz="4" w:space="0" w:color="auto"/>
              <w:right w:val="single" w:sz="4" w:space="0" w:color="auto"/>
            </w:tcBorders>
            <w:vAlign w:val="center"/>
          </w:tcPr>
          <w:p w14:paraId="1F96182C" w14:textId="77777777" w:rsidR="007669EE" w:rsidRPr="00534453" w:rsidRDefault="007669EE" w:rsidP="00B14E31">
            <w:pPr>
              <w:pStyle w:val="TAC"/>
              <w:rPr>
                <w:ins w:id="30" w:author="Author"/>
                <w:lang w:eastAsia="zh-TW"/>
              </w:rPr>
            </w:pPr>
            <w:ins w:id="31" w:author="Author">
              <w:r w:rsidRPr="00534453">
                <w:rPr>
                  <w:szCs w:val="18"/>
                </w:rPr>
                <w:t>CA_</w:t>
              </w:r>
              <w:r>
                <w:rPr>
                  <w:szCs w:val="18"/>
                  <w:lang w:val="sv-SE"/>
                </w:rPr>
                <w:t>2-</w:t>
              </w:r>
              <w:r>
                <w:rPr>
                  <w:noProof/>
                  <w:szCs w:val="18"/>
                  <w:lang w:val="en-AU" w:eastAsia="zh-CN"/>
                </w:rPr>
                <w:t>13-66</w:t>
              </w:r>
            </w:ins>
          </w:p>
        </w:tc>
        <w:tc>
          <w:tcPr>
            <w:tcW w:w="2058" w:type="dxa"/>
            <w:tcBorders>
              <w:top w:val="single" w:sz="4" w:space="0" w:color="auto"/>
              <w:left w:val="single" w:sz="4" w:space="0" w:color="auto"/>
              <w:bottom w:val="single" w:sz="4" w:space="0" w:color="auto"/>
              <w:right w:val="single" w:sz="4" w:space="0" w:color="auto"/>
            </w:tcBorders>
            <w:vAlign w:val="center"/>
          </w:tcPr>
          <w:p w14:paraId="5C2A1751" w14:textId="77777777" w:rsidR="007669EE" w:rsidRPr="00534453" w:rsidRDefault="007669EE" w:rsidP="00B14E31">
            <w:pPr>
              <w:pStyle w:val="TAC"/>
              <w:rPr>
                <w:ins w:id="32" w:author="Author"/>
                <w:lang w:eastAsia="zh-TW"/>
              </w:rPr>
            </w:pPr>
            <w:ins w:id="33" w:author="Author">
              <w:r>
                <w:rPr>
                  <w:rFonts w:eastAsia="MS Mincho"/>
                  <w:szCs w:val="18"/>
                </w:rPr>
                <w:t>n261</w:t>
              </w:r>
            </w:ins>
          </w:p>
        </w:tc>
        <w:tc>
          <w:tcPr>
            <w:tcW w:w="2058" w:type="dxa"/>
            <w:tcBorders>
              <w:top w:val="single" w:sz="4" w:space="0" w:color="auto"/>
              <w:left w:val="single" w:sz="4" w:space="0" w:color="auto"/>
              <w:bottom w:val="single" w:sz="4" w:space="0" w:color="auto"/>
              <w:right w:val="single" w:sz="4" w:space="0" w:color="auto"/>
            </w:tcBorders>
            <w:vAlign w:val="center"/>
          </w:tcPr>
          <w:p w14:paraId="55CD5544" w14:textId="77777777" w:rsidR="007669EE" w:rsidRPr="001D1C32" w:rsidRDefault="007669EE" w:rsidP="00B14E31">
            <w:pPr>
              <w:pStyle w:val="TAC"/>
              <w:rPr>
                <w:ins w:id="34" w:author="Author"/>
                <w:rFonts w:eastAsia="MS Mincho"/>
              </w:rPr>
            </w:pPr>
            <w:ins w:id="35" w:author="Author">
              <w:r>
                <w:rPr>
                  <w:lang w:val="sv-SE"/>
                </w:rPr>
                <w:t>No</w:t>
              </w:r>
            </w:ins>
          </w:p>
        </w:tc>
      </w:tr>
    </w:tbl>
    <w:p w14:paraId="41F482A3" w14:textId="77777777" w:rsidR="007669EE" w:rsidRPr="003F582D" w:rsidRDefault="007669EE" w:rsidP="007669EE">
      <w:pPr>
        <w:rPr>
          <w:ins w:id="36" w:author="Author"/>
          <w:sz w:val="22"/>
          <w:highlight w:val="yellow"/>
          <w:lang w:eastAsia="zh-CN"/>
        </w:rPr>
      </w:pPr>
    </w:p>
    <w:p w14:paraId="5C448CD1" w14:textId="77777777" w:rsidR="007669EE" w:rsidRPr="00B10F2C" w:rsidRDefault="007669EE" w:rsidP="007669EE">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CDB1374" w14:textId="77777777" w:rsidR="007669EE" w:rsidRPr="00B10F2C" w:rsidRDefault="007669EE" w:rsidP="007669EE">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669EE" w:rsidRPr="00B10F2C" w14:paraId="5A180F26" w14:textId="77777777" w:rsidTr="00B14E31">
        <w:trPr>
          <w:trHeight w:val="47"/>
          <w:tblHeader/>
          <w:jc w:val="center"/>
          <w:ins w:id="46"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0B8627B4" w14:textId="77777777" w:rsidR="007669EE" w:rsidRPr="00B10F2C" w:rsidRDefault="007669EE" w:rsidP="00B14E31">
            <w:pPr>
              <w:pStyle w:val="TAH"/>
              <w:rPr>
                <w:ins w:id="47" w:author="Author"/>
                <w:lang w:val="en-US" w:eastAsia="fi-FI"/>
              </w:rPr>
            </w:pPr>
            <w:ins w:id="48" w:author="Author">
              <w:r w:rsidRPr="00B10F2C">
                <w:rPr>
                  <w:lang w:val="en-US" w:eastAsia="fi-FI"/>
                </w:rPr>
                <w:lastRenderedPageBreak/>
                <w:t>EN-DC</w:t>
              </w:r>
            </w:ins>
          </w:p>
          <w:p w14:paraId="34ADE0B5" w14:textId="77777777" w:rsidR="007669EE" w:rsidRPr="00B10F2C" w:rsidRDefault="007669EE" w:rsidP="00B14E31">
            <w:pPr>
              <w:pStyle w:val="TAH"/>
              <w:rPr>
                <w:ins w:id="49" w:author="Author"/>
                <w:lang w:val="en-US" w:eastAsia="fi-FI"/>
              </w:rPr>
            </w:pPr>
            <w:ins w:id="50" w:author="Author">
              <w:r w:rsidRPr="00B10F2C">
                <w:rPr>
                  <w:lang w:val="en-US" w:eastAsia="fi-FI"/>
                </w:rPr>
                <w:t>configuration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926210" w14:textId="77777777" w:rsidR="007669EE" w:rsidRPr="00B10F2C" w:rsidRDefault="007669EE" w:rsidP="00B14E31">
            <w:pPr>
              <w:pStyle w:val="TAH"/>
              <w:rPr>
                <w:ins w:id="51" w:author="Author"/>
                <w:lang w:val="en-US" w:eastAsia="fi-FI"/>
              </w:rPr>
            </w:pPr>
            <w:ins w:id="52" w:author="Author">
              <w:r w:rsidRPr="00B10F2C">
                <w:rPr>
                  <w:lang w:val="en-US" w:eastAsia="fi-FI"/>
                </w:rPr>
                <w:t>Uplink EN-DC</w:t>
              </w:r>
            </w:ins>
          </w:p>
          <w:p w14:paraId="43C8BF47" w14:textId="77777777" w:rsidR="007669EE" w:rsidRPr="00B10F2C" w:rsidRDefault="007669EE" w:rsidP="00B14E31">
            <w:pPr>
              <w:pStyle w:val="TAH"/>
              <w:rPr>
                <w:ins w:id="53" w:author="Author"/>
                <w:lang w:val="en-US" w:eastAsia="fi-FI"/>
              </w:rPr>
            </w:pPr>
            <w:ins w:id="54" w:author="Author">
              <w:r w:rsidRPr="00B10F2C">
                <w:rPr>
                  <w:lang w:val="en-US" w:eastAsia="fi-FI"/>
                </w:rPr>
                <w:t>configuration</w:t>
              </w:r>
            </w:ins>
          </w:p>
          <w:p w14:paraId="075EDADE" w14:textId="77777777" w:rsidR="007669EE" w:rsidRPr="00B10F2C" w:rsidRDefault="007669EE" w:rsidP="00B14E31">
            <w:pPr>
              <w:pStyle w:val="TAH"/>
              <w:rPr>
                <w:ins w:id="55" w:author="Author"/>
                <w:lang w:eastAsia="fi-FI"/>
              </w:rPr>
            </w:pPr>
            <w:ins w:id="56" w:author="Author">
              <w:r w:rsidRPr="00B10F2C">
                <w:rPr>
                  <w:lang w:val="en-US" w:eastAsia="fi-FI"/>
                </w:rPr>
                <w:t>(NOTE 1)</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CFF227B" w14:textId="77777777" w:rsidR="007669EE" w:rsidRPr="00B10F2C" w:rsidRDefault="007669EE" w:rsidP="00B14E31">
            <w:pPr>
              <w:pStyle w:val="TAH"/>
              <w:rPr>
                <w:ins w:id="57" w:author="Author"/>
                <w:lang w:val="en-US" w:eastAsia="fi-FI"/>
              </w:rPr>
            </w:pPr>
            <w:ins w:id="58" w:author="Author">
              <w:r w:rsidRPr="00B10F2C">
                <w:rPr>
                  <w:lang w:eastAsia="fi-FI"/>
                </w:rPr>
                <w:t>E-UTRA configuration</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42DAAC7D" w14:textId="77777777" w:rsidR="007669EE" w:rsidRPr="00B10F2C" w:rsidRDefault="007669EE" w:rsidP="00B14E31">
            <w:pPr>
              <w:pStyle w:val="TAH"/>
              <w:rPr>
                <w:ins w:id="59" w:author="Author"/>
                <w:rFonts w:cs="Arial"/>
                <w:bCs/>
                <w:szCs w:val="18"/>
                <w:lang w:eastAsia="fi-FI"/>
              </w:rPr>
            </w:pPr>
            <w:ins w:id="60" w:author="Author">
              <w:r w:rsidRPr="00B10F2C">
                <w:rPr>
                  <w:lang w:eastAsia="fi-FI"/>
                </w:rPr>
                <w:t>NR configuration</w:t>
              </w:r>
            </w:ins>
          </w:p>
        </w:tc>
      </w:tr>
      <w:tr w:rsidR="007669EE" w:rsidRPr="00B10F2C" w14:paraId="2340DC90" w14:textId="77777777" w:rsidTr="00010FD6">
        <w:trPr>
          <w:trHeight w:val="4968"/>
          <w:jc w:val="center"/>
          <w:ins w:id="61" w:author="Author"/>
        </w:trPr>
        <w:tc>
          <w:tcPr>
            <w:tcW w:w="2830" w:type="dxa"/>
            <w:tcBorders>
              <w:top w:val="single" w:sz="4" w:space="0" w:color="auto"/>
              <w:left w:val="single" w:sz="4" w:space="0" w:color="auto"/>
              <w:right w:val="single" w:sz="4" w:space="0" w:color="auto"/>
            </w:tcBorders>
            <w:vAlign w:val="center"/>
            <w:hideMark/>
          </w:tcPr>
          <w:p w14:paraId="680A198A" w14:textId="77777777" w:rsidR="007669EE" w:rsidRPr="00FA71E0" w:rsidRDefault="007669EE" w:rsidP="00B14E31">
            <w:pPr>
              <w:pStyle w:val="TAH"/>
              <w:rPr>
                <w:ins w:id="62" w:author="Author"/>
                <w:rFonts w:eastAsia="MS Mincho" w:cs="Arial"/>
                <w:b w:val="0"/>
                <w:lang w:val="en-US" w:eastAsia="ja-JP"/>
              </w:rPr>
            </w:pPr>
            <w:ins w:id="63" w:author="Author">
              <w:r>
                <w:rPr>
                  <w:rFonts w:eastAsia="MS Mincho" w:cs="Arial"/>
                  <w:b w:val="0"/>
                  <w:lang w:eastAsia="ja-JP"/>
                </w:rPr>
                <w:t>DC_2A-13A-66A_n261</w:t>
              </w:r>
              <w:r w:rsidRPr="00FA71E0">
                <w:rPr>
                  <w:rFonts w:eastAsia="MS Mincho" w:cs="Arial"/>
                  <w:b w:val="0"/>
                  <w:lang w:val="en-US" w:eastAsia="ja-JP"/>
                </w:rPr>
                <w:t>A</w:t>
              </w:r>
            </w:ins>
          </w:p>
          <w:p w14:paraId="6682C32F" w14:textId="77777777" w:rsidR="007669EE" w:rsidRDefault="007669EE" w:rsidP="00B14E31">
            <w:pPr>
              <w:pStyle w:val="TAH"/>
              <w:rPr>
                <w:ins w:id="64" w:author="Author"/>
                <w:rFonts w:eastAsia="MS Mincho" w:cs="Arial"/>
                <w:b w:val="0"/>
                <w:lang w:eastAsia="ja-JP"/>
              </w:rPr>
            </w:pPr>
            <w:ins w:id="65" w:author="Autho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ins>
          </w:p>
          <w:p w14:paraId="4186CC2C" w14:textId="77777777" w:rsidR="007669EE" w:rsidRDefault="007669EE" w:rsidP="00B14E31">
            <w:pPr>
              <w:pStyle w:val="TAH"/>
              <w:rPr>
                <w:ins w:id="66" w:author="Author"/>
                <w:rFonts w:eastAsia="MS Mincho" w:cs="Arial"/>
                <w:b w:val="0"/>
                <w:lang w:eastAsia="ja-JP"/>
              </w:rPr>
            </w:pPr>
            <w:ins w:id="67" w:author="Autho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ins>
          </w:p>
          <w:p w14:paraId="6B53959D" w14:textId="77777777" w:rsidR="007669EE" w:rsidRDefault="007669EE" w:rsidP="00B14E31">
            <w:pPr>
              <w:pStyle w:val="TAH"/>
              <w:rPr>
                <w:ins w:id="68" w:author="Author"/>
                <w:rFonts w:eastAsia="MS Mincho" w:cs="Arial"/>
                <w:b w:val="0"/>
                <w:lang w:eastAsia="ja-JP"/>
              </w:rPr>
            </w:pPr>
            <w:ins w:id="69" w:author="Autho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ins>
          </w:p>
          <w:p w14:paraId="009F9BE1" w14:textId="77777777" w:rsidR="007669EE" w:rsidRDefault="007669EE" w:rsidP="00B14E31">
            <w:pPr>
              <w:pStyle w:val="TAH"/>
              <w:rPr>
                <w:ins w:id="70" w:author="Author"/>
                <w:rFonts w:eastAsia="MS Mincho" w:cs="Arial"/>
                <w:b w:val="0"/>
                <w:lang w:eastAsia="ja-JP"/>
              </w:rPr>
            </w:pPr>
            <w:ins w:id="71" w:author="Autho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ins>
          </w:p>
          <w:p w14:paraId="062BB353" w14:textId="77777777" w:rsidR="007669EE" w:rsidRDefault="007669EE" w:rsidP="00B14E31">
            <w:pPr>
              <w:pStyle w:val="TAH"/>
              <w:rPr>
                <w:ins w:id="72" w:author="Author"/>
                <w:rFonts w:eastAsia="MS Mincho" w:cs="Arial"/>
                <w:b w:val="0"/>
                <w:lang w:eastAsia="ja-JP"/>
              </w:rPr>
            </w:pPr>
            <w:ins w:id="73" w:author="Autho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ins>
          </w:p>
          <w:p w14:paraId="558B2D8D" w14:textId="77777777" w:rsidR="007669EE" w:rsidRDefault="007669EE" w:rsidP="00B14E31">
            <w:pPr>
              <w:pStyle w:val="TAH"/>
              <w:rPr>
                <w:ins w:id="74" w:author="Author"/>
                <w:rFonts w:eastAsia="MS Mincho" w:cs="Arial"/>
                <w:b w:val="0"/>
                <w:lang w:eastAsia="ja-JP"/>
              </w:rPr>
            </w:pPr>
            <w:ins w:id="75" w:author="Autho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ins>
          </w:p>
          <w:p w14:paraId="575F5A9D" w14:textId="01426195" w:rsidR="007669EE" w:rsidDel="00010FD6" w:rsidRDefault="007669EE" w:rsidP="00B14E31">
            <w:pPr>
              <w:pStyle w:val="TAH"/>
              <w:rPr>
                <w:ins w:id="76" w:author="Author"/>
                <w:del w:id="77" w:author="Author"/>
                <w:rFonts w:eastAsia="MS Mincho" w:cs="Arial"/>
                <w:b w:val="0"/>
                <w:lang w:eastAsia="ja-JP"/>
              </w:rPr>
            </w:pPr>
            <w:ins w:id="78" w:author="Author">
              <w:r>
                <w:rPr>
                  <w:rFonts w:eastAsia="MS Mincho" w:cs="Arial"/>
                  <w:b w:val="0"/>
                  <w:lang w:eastAsia="ja-JP"/>
                </w:rPr>
                <w:t>DC_2A-13A-66A_n261</w:t>
              </w:r>
              <w:r w:rsidRPr="001D1C32">
                <w:rPr>
                  <w:rFonts w:eastAsia="MS Mincho" w:cs="Arial"/>
                  <w:b w:val="0"/>
                  <w:lang w:eastAsia="ja-JP"/>
                </w:rPr>
                <w:t>M</w:t>
              </w:r>
            </w:ins>
          </w:p>
          <w:p w14:paraId="717FFC5F" w14:textId="6AAE245D" w:rsidR="007669EE" w:rsidRPr="007669EE" w:rsidRDefault="007669EE" w:rsidP="00010FD6">
            <w:pPr>
              <w:pStyle w:val="TAH"/>
              <w:rPr>
                <w:ins w:id="79" w:author="Author"/>
                <w:rFonts w:eastAsia="MS Mincho" w:cs="Arial"/>
                <w:b w:val="0"/>
                <w:lang w:eastAsia="ja-JP"/>
              </w:rPr>
            </w:pPr>
          </w:p>
        </w:tc>
        <w:tc>
          <w:tcPr>
            <w:tcW w:w="2268" w:type="dxa"/>
            <w:tcBorders>
              <w:top w:val="single" w:sz="4" w:space="0" w:color="auto"/>
              <w:left w:val="single" w:sz="4" w:space="0" w:color="auto"/>
              <w:right w:val="single" w:sz="4" w:space="0" w:color="auto"/>
            </w:tcBorders>
            <w:vAlign w:val="center"/>
          </w:tcPr>
          <w:p w14:paraId="5601C21F" w14:textId="77777777" w:rsidR="007669EE" w:rsidRPr="001E40FF" w:rsidRDefault="007669EE" w:rsidP="00B14E31">
            <w:pPr>
              <w:pStyle w:val="TAC"/>
              <w:rPr>
                <w:ins w:id="80" w:author="Author"/>
                <w:rFonts w:eastAsia="MS Mincho" w:cs="Arial"/>
                <w:lang w:val="en-US" w:eastAsia="ja-JP"/>
              </w:rPr>
            </w:pPr>
            <w:ins w:id="81"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ins>
          </w:p>
          <w:p w14:paraId="1C80F19C" w14:textId="77777777" w:rsidR="007669EE" w:rsidRPr="001E40FF" w:rsidRDefault="007669EE" w:rsidP="00B14E31">
            <w:pPr>
              <w:pStyle w:val="TAC"/>
              <w:rPr>
                <w:ins w:id="82" w:author="Author"/>
                <w:rFonts w:eastAsia="MS Mincho" w:cs="Arial"/>
                <w:lang w:val="en-US" w:eastAsia="ja-JP"/>
              </w:rPr>
            </w:pPr>
            <w:ins w:id="83"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ins>
          </w:p>
          <w:p w14:paraId="19C1B90D" w14:textId="77777777" w:rsidR="007669EE" w:rsidRPr="001E40FF" w:rsidRDefault="007669EE" w:rsidP="00B14E31">
            <w:pPr>
              <w:pStyle w:val="TAC"/>
              <w:rPr>
                <w:ins w:id="84" w:author="Author"/>
                <w:rFonts w:eastAsia="MS Mincho" w:cs="Arial"/>
                <w:lang w:val="en-US" w:eastAsia="ja-JP"/>
              </w:rPr>
            </w:pPr>
            <w:ins w:id="85"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ins>
          </w:p>
          <w:p w14:paraId="37E4F739" w14:textId="77777777" w:rsidR="007669EE" w:rsidRPr="001E40FF" w:rsidRDefault="007669EE" w:rsidP="00B14E31">
            <w:pPr>
              <w:pStyle w:val="TAC"/>
              <w:rPr>
                <w:ins w:id="86" w:author="Author"/>
                <w:rFonts w:eastAsia="MS Mincho" w:cs="Arial"/>
                <w:lang w:val="en-US" w:eastAsia="ja-JP"/>
              </w:rPr>
            </w:pPr>
            <w:ins w:id="87"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ins>
          </w:p>
          <w:p w14:paraId="65ED14D4" w14:textId="77777777" w:rsidR="007669EE" w:rsidRPr="00792A54" w:rsidRDefault="007669EE" w:rsidP="00B14E31">
            <w:pPr>
              <w:pStyle w:val="TAC"/>
              <w:rPr>
                <w:ins w:id="88" w:author="Author"/>
                <w:rFonts w:eastAsia="MS Mincho" w:cs="Arial"/>
                <w:lang w:val="en-US" w:eastAsia="ja-JP"/>
              </w:rPr>
            </w:pPr>
            <w:ins w:id="89"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ins>
          </w:p>
          <w:p w14:paraId="53450206" w14:textId="77777777" w:rsidR="007669EE" w:rsidRPr="00792A54" w:rsidRDefault="007669EE" w:rsidP="00B14E31">
            <w:pPr>
              <w:pStyle w:val="TAC"/>
              <w:rPr>
                <w:ins w:id="90" w:author="Author"/>
                <w:rFonts w:eastAsia="MS Mincho" w:cs="Arial"/>
                <w:lang w:val="en-US" w:eastAsia="ja-JP"/>
              </w:rPr>
            </w:pPr>
            <w:ins w:id="91"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ins>
          </w:p>
          <w:p w14:paraId="196B876F" w14:textId="77777777" w:rsidR="007669EE" w:rsidRPr="00792A54" w:rsidRDefault="007669EE" w:rsidP="00B14E31">
            <w:pPr>
              <w:pStyle w:val="TAC"/>
              <w:rPr>
                <w:ins w:id="92" w:author="Author"/>
                <w:lang w:val="en-US" w:eastAsia="fi-FI"/>
              </w:rPr>
            </w:pPr>
            <w:ins w:id="93"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ins>
          </w:p>
          <w:p w14:paraId="4D376C57" w14:textId="77777777" w:rsidR="007669EE" w:rsidRPr="001E40FF" w:rsidRDefault="007669EE" w:rsidP="00B14E31">
            <w:pPr>
              <w:pStyle w:val="TAC"/>
              <w:rPr>
                <w:ins w:id="94" w:author="Author"/>
                <w:rFonts w:eastAsia="MS Mincho" w:cs="Arial"/>
                <w:lang w:val="en-US" w:eastAsia="ja-JP"/>
              </w:rPr>
            </w:pPr>
            <w:ins w:id="95" w:author="Autho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ins>
          </w:p>
          <w:p w14:paraId="6244163A" w14:textId="77777777" w:rsidR="007669EE" w:rsidRPr="001E40FF" w:rsidRDefault="007669EE" w:rsidP="00B14E31">
            <w:pPr>
              <w:pStyle w:val="TAC"/>
              <w:rPr>
                <w:ins w:id="96" w:author="Author"/>
                <w:rFonts w:eastAsia="MS Mincho" w:cs="Arial"/>
                <w:lang w:val="en-US" w:eastAsia="ja-JP"/>
              </w:rPr>
            </w:pPr>
            <w:ins w:id="97" w:author="Autho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ins>
          </w:p>
          <w:p w14:paraId="691599FE" w14:textId="77777777" w:rsidR="007669EE" w:rsidRPr="001E40FF" w:rsidRDefault="007669EE" w:rsidP="00B14E31">
            <w:pPr>
              <w:pStyle w:val="TAC"/>
              <w:rPr>
                <w:ins w:id="98" w:author="Author"/>
                <w:rFonts w:eastAsia="MS Mincho" w:cs="Arial"/>
                <w:lang w:val="en-US" w:eastAsia="ja-JP"/>
              </w:rPr>
            </w:pPr>
            <w:ins w:id="99" w:author="Autho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ins>
          </w:p>
          <w:p w14:paraId="7CC186D4" w14:textId="77777777" w:rsidR="007669EE" w:rsidRPr="001E40FF" w:rsidRDefault="007669EE" w:rsidP="00B14E31">
            <w:pPr>
              <w:pStyle w:val="TAC"/>
              <w:rPr>
                <w:ins w:id="100" w:author="Author"/>
                <w:rFonts w:eastAsia="MS Mincho" w:cs="Arial"/>
                <w:lang w:val="en-US" w:eastAsia="ja-JP"/>
              </w:rPr>
            </w:pPr>
            <w:ins w:id="101" w:author="Autho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ins>
          </w:p>
          <w:p w14:paraId="275E5FE3" w14:textId="77777777" w:rsidR="007669EE" w:rsidRPr="00792A54" w:rsidRDefault="007669EE" w:rsidP="00B14E31">
            <w:pPr>
              <w:pStyle w:val="TAC"/>
              <w:rPr>
                <w:ins w:id="102" w:author="Author"/>
                <w:rFonts w:eastAsia="MS Mincho" w:cs="Arial"/>
                <w:lang w:val="en-US" w:eastAsia="ja-JP"/>
              </w:rPr>
            </w:pPr>
            <w:ins w:id="103" w:author="Autho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ins>
          </w:p>
          <w:p w14:paraId="6A915E74" w14:textId="77777777" w:rsidR="007669EE" w:rsidRPr="00792A54" w:rsidRDefault="007669EE" w:rsidP="00B14E31">
            <w:pPr>
              <w:pStyle w:val="TAC"/>
              <w:rPr>
                <w:ins w:id="104" w:author="Author"/>
                <w:rFonts w:eastAsia="MS Mincho" w:cs="Arial"/>
                <w:lang w:val="en-US" w:eastAsia="ja-JP"/>
              </w:rPr>
            </w:pPr>
            <w:ins w:id="105" w:author="Autho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ins>
          </w:p>
          <w:p w14:paraId="65E183EC" w14:textId="77777777" w:rsidR="007669EE" w:rsidRPr="001D1C32" w:rsidRDefault="007669EE" w:rsidP="00B14E31">
            <w:pPr>
              <w:pStyle w:val="TAC"/>
              <w:rPr>
                <w:ins w:id="106" w:author="Author"/>
                <w:lang w:val="fi-FI" w:eastAsia="fi-FI"/>
              </w:rPr>
            </w:pPr>
            <w:ins w:id="107" w:author="Autho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ins>
          </w:p>
          <w:p w14:paraId="178ED146" w14:textId="77777777" w:rsidR="007669EE" w:rsidRPr="001E40FF" w:rsidRDefault="007669EE" w:rsidP="00B14E31">
            <w:pPr>
              <w:pStyle w:val="TAC"/>
              <w:rPr>
                <w:ins w:id="108" w:author="Author"/>
                <w:rFonts w:eastAsia="MS Mincho" w:cs="Arial"/>
                <w:lang w:val="en-US" w:eastAsia="ja-JP"/>
              </w:rPr>
            </w:pPr>
            <w:ins w:id="109" w:author="Autho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ins>
          </w:p>
          <w:p w14:paraId="5CFF2A6B" w14:textId="77777777" w:rsidR="007669EE" w:rsidRPr="001E40FF" w:rsidRDefault="007669EE" w:rsidP="00B14E31">
            <w:pPr>
              <w:pStyle w:val="TAC"/>
              <w:rPr>
                <w:ins w:id="110" w:author="Author"/>
                <w:rFonts w:eastAsia="MS Mincho" w:cs="Arial"/>
                <w:lang w:val="en-US" w:eastAsia="ja-JP"/>
              </w:rPr>
            </w:pPr>
            <w:ins w:id="111" w:author="Autho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ins>
          </w:p>
          <w:p w14:paraId="440B295B" w14:textId="77777777" w:rsidR="007669EE" w:rsidRPr="001E40FF" w:rsidRDefault="007669EE" w:rsidP="00B14E31">
            <w:pPr>
              <w:pStyle w:val="TAC"/>
              <w:rPr>
                <w:ins w:id="112" w:author="Author"/>
                <w:rFonts w:eastAsia="MS Mincho" w:cs="Arial"/>
                <w:lang w:val="en-US" w:eastAsia="ja-JP"/>
              </w:rPr>
            </w:pPr>
            <w:ins w:id="113" w:author="Autho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ins>
          </w:p>
          <w:p w14:paraId="7B3E63C4" w14:textId="77777777" w:rsidR="007669EE" w:rsidRPr="001E40FF" w:rsidRDefault="007669EE" w:rsidP="00B14E31">
            <w:pPr>
              <w:pStyle w:val="TAC"/>
              <w:rPr>
                <w:ins w:id="114" w:author="Author"/>
                <w:rFonts w:eastAsia="MS Mincho" w:cs="Arial"/>
                <w:lang w:val="en-US" w:eastAsia="ja-JP"/>
              </w:rPr>
            </w:pPr>
            <w:ins w:id="115" w:author="Autho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ins>
          </w:p>
          <w:p w14:paraId="238662FF" w14:textId="77777777" w:rsidR="007669EE" w:rsidRPr="00792A54" w:rsidRDefault="007669EE" w:rsidP="00B14E31">
            <w:pPr>
              <w:pStyle w:val="TAC"/>
              <w:rPr>
                <w:ins w:id="116" w:author="Author"/>
                <w:rFonts w:eastAsia="MS Mincho" w:cs="Arial"/>
                <w:lang w:val="en-US" w:eastAsia="ja-JP"/>
              </w:rPr>
            </w:pPr>
            <w:ins w:id="117" w:author="Autho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ins>
          </w:p>
          <w:p w14:paraId="75908FCC" w14:textId="77777777" w:rsidR="007669EE" w:rsidRPr="00792A54" w:rsidRDefault="007669EE" w:rsidP="00B14E31">
            <w:pPr>
              <w:pStyle w:val="TAC"/>
              <w:rPr>
                <w:ins w:id="118" w:author="Author"/>
                <w:rFonts w:eastAsia="MS Mincho" w:cs="Arial"/>
                <w:lang w:val="en-US" w:eastAsia="ja-JP"/>
              </w:rPr>
            </w:pPr>
            <w:ins w:id="119" w:author="Autho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ins>
          </w:p>
          <w:p w14:paraId="45E98A08" w14:textId="77777777" w:rsidR="007669EE" w:rsidRPr="00792A54" w:rsidRDefault="007669EE" w:rsidP="00B14E31">
            <w:pPr>
              <w:pStyle w:val="TAC"/>
              <w:rPr>
                <w:ins w:id="120" w:author="Author"/>
                <w:lang w:val="en-US" w:eastAsia="fi-FI"/>
              </w:rPr>
            </w:pPr>
            <w:ins w:id="121" w:author="Autho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ins>
          </w:p>
        </w:tc>
        <w:tc>
          <w:tcPr>
            <w:tcW w:w="2127" w:type="dxa"/>
            <w:tcBorders>
              <w:top w:val="single" w:sz="4" w:space="0" w:color="auto"/>
              <w:left w:val="single" w:sz="4" w:space="0" w:color="auto"/>
              <w:right w:val="single" w:sz="4" w:space="0" w:color="auto"/>
            </w:tcBorders>
            <w:vAlign w:val="center"/>
            <w:hideMark/>
          </w:tcPr>
          <w:p w14:paraId="2B6137BD" w14:textId="77777777" w:rsidR="007669EE" w:rsidRPr="00E47127" w:rsidRDefault="007669EE" w:rsidP="00B14E31">
            <w:pPr>
              <w:pStyle w:val="TAH"/>
              <w:rPr>
                <w:ins w:id="122" w:author="Author"/>
                <w:b w:val="0"/>
                <w:lang w:val="sv-SE" w:eastAsia="fi-FI"/>
              </w:rPr>
            </w:pPr>
            <w:ins w:id="123" w:author="Author">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hideMark/>
          </w:tcPr>
          <w:p w14:paraId="4BA4178A" w14:textId="77777777" w:rsidR="007669EE" w:rsidRDefault="007669EE" w:rsidP="00B14E31">
            <w:pPr>
              <w:pStyle w:val="TAH"/>
              <w:rPr>
                <w:ins w:id="124" w:author="Author"/>
                <w:b w:val="0"/>
                <w:lang w:val="fi-FI" w:eastAsia="fi-FI"/>
              </w:rPr>
            </w:pPr>
            <w:ins w:id="125" w:author="Author">
              <w:r>
                <w:rPr>
                  <w:b w:val="0"/>
                  <w:lang w:val="fi-FI" w:eastAsia="fi-FI"/>
                </w:rPr>
                <w:t>n261</w:t>
              </w:r>
              <w:r w:rsidRPr="00B10F2C">
                <w:rPr>
                  <w:b w:val="0"/>
                  <w:lang w:val="fi-FI" w:eastAsia="fi-FI"/>
                </w:rPr>
                <w:t>A</w:t>
              </w:r>
            </w:ins>
          </w:p>
          <w:p w14:paraId="7127E6B7" w14:textId="77777777" w:rsidR="007669EE" w:rsidRDefault="007669EE" w:rsidP="00B14E31">
            <w:pPr>
              <w:pStyle w:val="TAH"/>
              <w:rPr>
                <w:ins w:id="126" w:author="Author"/>
                <w:b w:val="0"/>
                <w:lang w:val="fi-FI" w:eastAsia="fi-FI"/>
              </w:rPr>
            </w:pPr>
            <w:ins w:id="127" w:author="Author">
              <w:r>
                <w:rPr>
                  <w:b w:val="0"/>
                  <w:lang w:val="fi-FI" w:eastAsia="fi-FI"/>
                </w:rPr>
                <w:t>CA_n261G</w:t>
              </w:r>
            </w:ins>
          </w:p>
          <w:p w14:paraId="22CAF5AA" w14:textId="77777777" w:rsidR="007669EE" w:rsidRDefault="007669EE" w:rsidP="00B14E31">
            <w:pPr>
              <w:pStyle w:val="TAH"/>
              <w:rPr>
                <w:ins w:id="128" w:author="Author"/>
                <w:b w:val="0"/>
                <w:lang w:val="fi-FI" w:eastAsia="fi-FI"/>
              </w:rPr>
            </w:pPr>
            <w:ins w:id="129" w:author="Author">
              <w:r>
                <w:rPr>
                  <w:b w:val="0"/>
                  <w:lang w:val="fi-FI" w:eastAsia="fi-FI"/>
                </w:rPr>
                <w:t>CA_n261H</w:t>
              </w:r>
            </w:ins>
          </w:p>
          <w:p w14:paraId="5F3F45E9" w14:textId="77777777" w:rsidR="007669EE" w:rsidRDefault="007669EE" w:rsidP="00B14E31">
            <w:pPr>
              <w:pStyle w:val="TAH"/>
              <w:rPr>
                <w:ins w:id="130" w:author="Author"/>
                <w:b w:val="0"/>
                <w:lang w:val="fi-FI" w:eastAsia="fi-FI"/>
              </w:rPr>
            </w:pPr>
            <w:ins w:id="131" w:author="Author">
              <w:r>
                <w:rPr>
                  <w:b w:val="0"/>
                  <w:lang w:val="fi-FI" w:eastAsia="fi-FI"/>
                </w:rPr>
                <w:t>CA_n261I</w:t>
              </w:r>
            </w:ins>
          </w:p>
          <w:p w14:paraId="1969DC9B" w14:textId="77777777" w:rsidR="007669EE" w:rsidRDefault="007669EE" w:rsidP="00B14E31">
            <w:pPr>
              <w:pStyle w:val="TAH"/>
              <w:rPr>
                <w:ins w:id="132" w:author="Author"/>
                <w:b w:val="0"/>
                <w:lang w:val="fi-FI" w:eastAsia="fi-FI"/>
              </w:rPr>
            </w:pPr>
            <w:ins w:id="133" w:author="Author">
              <w:r>
                <w:rPr>
                  <w:b w:val="0"/>
                  <w:lang w:val="fi-FI" w:eastAsia="fi-FI"/>
                </w:rPr>
                <w:t>CA_n261J</w:t>
              </w:r>
            </w:ins>
          </w:p>
          <w:p w14:paraId="0D40DB70" w14:textId="77777777" w:rsidR="007669EE" w:rsidRDefault="007669EE" w:rsidP="00B14E31">
            <w:pPr>
              <w:pStyle w:val="TAH"/>
              <w:rPr>
                <w:ins w:id="134" w:author="Author"/>
                <w:b w:val="0"/>
                <w:lang w:val="fi-FI" w:eastAsia="fi-FI"/>
              </w:rPr>
            </w:pPr>
            <w:ins w:id="135" w:author="Author">
              <w:r>
                <w:rPr>
                  <w:b w:val="0"/>
                  <w:lang w:val="fi-FI" w:eastAsia="fi-FI"/>
                </w:rPr>
                <w:t>CA_n261K</w:t>
              </w:r>
            </w:ins>
          </w:p>
          <w:p w14:paraId="0C2F02DA" w14:textId="77777777" w:rsidR="007669EE" w:rsidRDefault="007669EE" w:rsidP="00B14E31">
            <w:pPr>
              <w:pStyle w:val="TAH"/>
              <w:rPr>
                <w:ins w:id="136" w:author="Author"/>
                <w:b w:val="0"/>
                <w:lang w:val="fi-FI" w:eastAsia="fi-FI"/>
              </w:rPr>
            </w:pPr>
            <w:ins w:id="137" w:author="Author">
              <w:r>
                <w:rPr>
                  <w:b w:val="0"/>
                  <w:lang w:val="fi-FI" w:eastAsia="fi-FI"/>
                </w:rPr>
                <w:t>CA_n261L</w:t>
              </w:r>
            </w:ins>
          </w:p>
          <w:p w14:paraId="15F641A4" w14:textId="52361EA4" w:rsidR="007669EE" w:rsidRPr="00B10F2C" w:rsidRDefault="007669EE" w:rsidP="007669EE">
            <w:pPr>
              <w:pStyle w:val="TAH"/>
              <w:rPr>
                <w:ins w:id="138" w:author="Author"/>
                <w:b w:val="0"/>
                <w:lang w:eastAsia="fi-FI"/>
              </w:rPr>
            </w:pPr>
            <w:ins w:id="139" w:author="Author">
              <w:r>
                <w:rPr>
                  <w:b w:val="0"/>
                  <w:lang w:val="fi-FI" w:eastAsia="fi-FI"/>
                </w:rPr>
                <w:t>CA_n261M</w:t>
              </w:r>
            </w:ins>
          </w:p>
        </w:tc>
      </w:tr>
      <w:tr w:rsidR="00010FD6" w:rsidRPr="00B10F2C" w14:paraId="45D2BF15" w14:textId="77777777" w:rsidTr="00010FD6">
        <w:trPr>
          <w:trHeight w:val="4304"/>
          <w:jc w:val="center"/>
          <w:ins w:id="140" w:author="Author"/>
        </w:trPr>
        <w:tc>
          <w:tcPr>
            <w:tcW w:w="2830" w:type="dxa"/>
            <w:tcBorders>
              <w:top w:val="single" w:sz="4" w:space="0" w:color="auto"/>
              <w:left w:val="single" w:sz="4" w:space="0" w:color="auto"/>
              <w:right w:val="single" w:sz="4" w:space="0" w:color="auto"/>
            </w:tcBorders>
            <w:vAlign w:val="center"/>
          </w:tcPr>
          <w:p w14:paraId="02B34CA1" w14:textId="77777777" w:rsidR="00010FD6" w:rsidRDefault="00010FD6" w:rsidP="00010FD6">
            <w:pPr>
              <w:pStyle w:val="TAH"/>
              <w:rPr>
                <w:ins w:id="141" w:author="Author"/>
                <w:rFonts w:eastAsia="MS Mincho" w:cs="Arial"/>
                <w:b w:val="0"/>
                <w:lang w:eastAsia="ja-JP"/>
              </w:rPr>
            </w:pPr>
            <w:ins w:id="142" w:author="Author">
              <w:r w:rsidRPr="007669EE">
                <w:rPr>
                  <w:rFonts w:eastAsia="MS Mincho" w:cs="Arial"/>
                  <w:b w:val="0"/>
                  <w:lang w:eastAsia="ja-JP"/>
                </w:rPr>
                <w:t>DC_2A-13A-66A-n261(A-G)</w:t>
              </w:r>
            </w:ins>
          </w:p>
          <w:p w14:paraId="338F61A7" w14:textId="77777777" w:rsidR="00010FD6" w:rsidRDefault="00010FD6" w:rsidP="00010FD6">
            <w:pPr>
              <w:pStyle w:val="TAH"/>
              <w:rPr>
                <w:ins w:id="143" w:author="Author"/>
                <w:rFonts w:eastAsia="MS Mincho" w:cs="Arial"/>
                <w:b w:val="0"/>
                <w:lang w:eastAsia="ja-JP"/>
              </w:rPr>
            </w:pPr>
            <w:ins w:id="144" w:author="Author">
              <w:r w:rsidRPr="007669EE">
                <w:rPr>
                  <w:rFonts w:eastAsia="MS Mincho" w:cs="Arial"/>
                  <w:b w:val="0"/>
                  <w:lang w:eastAsia="ja-JP"/>
                </w:rPr>
                <w:t>DC_2A-13A-66A-n261(A-G-H)</w:t>
              </w:r>
            </w:ins>
          </w:p>
          <w:p w14:paraId="1EA2211C" w14:textId="77777777" w:rsidR="00010FD6" w:rsidRDefault="00010FD6" w:rsidP="00010FD6">
            <w:pPr>
              <w:pStyle w:val="TAH"/>
              <w:rPr>
                <w:ins w:id="145" w:author="Author"/>
                <w:rFonts w:eastAsia="MS Mincho" w:cs="Arial"/>
                <w:b w:val="0"/>
                <w:lang w:eastAsia="ja-JP"/>
              </w:rPr>
            </w:pPr>
            <w:ins w:id="146" w:author="Author">
              <w:r w:rsidRPr="007669EE">
                <w:rPr>
                  <w:rFonts w:eastAsia="MS Mincho" w:cs="Arial"/>
                  <w:b w:val="0"/>
                  <w:lang w:eastAsia="ja-JP"/>
                </w:rPr>
                <w:t>DC_2A-13A-66A-n261(A-G-I)</w:t>
              </w:r>
            </w:ins>
          </w:p>
          <w:p w14:paraId="4CDCE6B1" w14:textId="77777777" w:rsidR="00010FD6" w:rsidRDefault="00010FD6" w:rsidP="00010FD6">
            <w:pPr>
              <w:pStyle w:val="TAH"/>
              <w:rPr>
                <w:ins w:id="147" w:author="Author"/>
                <w:rFonts w:eastAsia="MS Mincho" w:cs="Arial"/>
                <w:b w:val="0"/>
                <w:lang w:eastAsia="ja-JP"/>
              </w:rPr>
            </w:pPr>
            <w:ins w:id="148" w:author="Author">
              <w:r w:rsidRPr="007669EE">
                <w:rPr>
                  <w:rFonts w:eastAsia="MS Mincho" w:cs="Arial"/>
                  <w:b w:val="0"/>
                  <w:lang w:eastAsia="ja-JP"/>
                </w:rPr>
                <w:t>DC_2A-13A-66A-n261(A-2G)</w:t>
              </w:r>
            </w:ins>
          </w:p>
          <w:p w14:paraId="518B04FE" w14:textId="77777777" w:rsidR="00010FD6" w:rsidRDefault="00010FD6" w:rsidP="00010FD6">
            <w:pPr>
              <w:pStyle w:val="TAH"/>
              <w:rPr>
                <w:ins w:id="149" w:author="Author"/>
                <w:rFonts w:eastAsia="MS Mincho" w:cs="Arial"/>
                <w:b w:val="0"/>
                <w:lang w:eastAsia="ja-JP"/>
              </w:rPr>
            </w:pPr>
            <w:ins w:id="150" w:author="Author">
              <w:r w:rsidRPr="007669EE">
                <w:rPr>
                  <w:rFonts w:eastAsia="MS Mincho" w:cs="Arial"/>
                  <w:b w:val="0"/>
                  <w:lang w:eastAsia="ja-JP"/>
                </w:rPr>
                <w:t>DC_2A-13A-66A-n261(A-H)</w:t>
              </w:r>
            </w:ins>
          </w:p>
          <w:p w14:paraId="5D4B654E" w14:textId="77777777" w:rsidR="00010FD6" w:rsidRDefault="00010FD6" w:rsidP="00010FD6">
            <w:pPr>
              <w:pStyle w:val="TAH"/>
              <w:rPr>
                <w:ins w:id="151" w:author="Author"/>
                <w:rFonts w:eastAsia="MS Mincho" w:cs="Arial"/>
                <w:b w:val="0"/>
                <w:lang w:eastAsia="ja-JP"/>
              </w:rPr>
            </w:pPr>
            <w:ins w:id="152" w:author="Author">
              <w:r w:rsidRPr="007669EE">
                <w:rPr>
                  <w:rFonts w:eastAsia="MS Mincho" w:cs="Arial"/>
                  <w:b w:val="0"/>
                  <w:lang w:eastAsia="ja-JP"/>
                </w:rPr>
                <w:t>DC_2A-13A-66A-n261(A-I)</w:t>
              </w:r>
            </w:ins>
          </w:p>
          <w:p w14:paraId="307A43CB" w14:textId="77777777" w:rsidR="00010FD6" w:rsidRDefault="00010FD6" w:rsidP="00010FD6">
            <w:pPr>
              <w:pStyle w:val="TAH"/>
              <w:rPr>
                <w:ins w:id="153" w:author="Author"/>
                <w:rFonts w:eastAsia="MS Mincho" w:cs="Arial"/>
                <w:b w:val="0"/>
                <w:lang w:eastAsia="ja-JP"/>
              </w:rPr>
            </w:pPr>
            <w:ins w:id="154" w:author="Author">
              <w:r w:rsidRPr="007669EE">
                <w:rPr>
                  <w:rFonts w:eastAsia="MS Mincho" w:cs="Arial"/>
                  <w:b w:val="0"/>
                  <w:lang w:eastAsia="ja-JP"/>
                </w:rPr>
                <w:t>DC_2A-13A-66A-n261(A-J)</w:t>
              </w:r>
            </w:ins>
          </w:p>
          <w:p w14:paraId="5D879025" w14:textId="77777777" w:rsidR="00010FD6" w:rsidRDefault="00010FD6" w:rsidP="00010FD6">
            <w:pPr>
              <w:pStyle w:val="TAH"/>
              <w:rPr>
                <w:ins w:id="155" w:author="Author"/>
                <w:rFonts w:eastAsia="MS Mincho" w:cs="Arial"/>
                <w:b w:val="0"/>
                <w:lang w:eastAsia="ja-JP"/>
              </w:rPr>
            </w:pPr>
            <w:ins w:id="156" w:author="Author">
              <w:r w:rsidRPr="007669EE">
                <w:rPr>
                  <w:rFonts w:eastAsia="MS Mincho" w:cs="Arial"/>
                  <w:b w:val="0"/>
                  <w:lang w:eastAsia="ja-JP"/>
                </w:rPr>
                <w:t>DC_2A-13A-66A-n261(A-K)</w:t>
              </w:r>
            </w:ins>
          </w:p>
          <w:p w14:paraId="34B1CDA2" w14:textId="77777777" w:rsidR="00010FD6" w:rsidRDefault="00010FD6" w:rsidP="00010FD6">
            <w:pPr>
              <w:pStyle w:val="TAH"/>
              <w:rPr>
                <w:ins w:id="157" w:author="Author"/>
                <w:rFonts w:eastAsia="MS Mincho" w:cs="Arial"/>
                <w:b w:val="0"/>
                <w:lang w:eastAsia="ja-JP"/>
              </w:rPr>
            </w:pPr>
            <w:ins w:id="158" w:author="Author">
              <w:r w:rsidRPr="007669EE">
                <w:rPr>
                  <w:rFonts w:eastAsia="MS Mincho" w:cs="Arial"/>
                  <w:b w:val="0"/>
                  <w:lang w:eastAsia="ja-JP"/>
                </w:rPr>
                <w:t>DC_2A-13A-66A-n261(2A)</w:t>
              </w:r>
            </w:ins>
          </w:p>
          <w:p w14:paraId="242A92CD" w14:textId="77777777" w:rsidR="00010FD6" w:rsidRDefault="00010FD6" w:rsidP="00010FD6">
            <w:pPr>
              <w:pStyle w:val="TAH"/>
              <w:rPr>
                <w:ins w:id="159" w:author="Author"/>
                <w:rFonts w:eastAsia="MS Mincho" w:cs="Arial"/>
                <w:b w:val="0"/>
                <w:lang w:eastAsia="ja-JP"/>
              </w:rPr>
            </w:pPr>
            <w:ins w:id="160" w:author="Author">
              <w:r w:rsidRPr="007669EE">
                <w:rPr>
                  <w:rFonts w:eastAsia="MS Mincho" w:cs="Arial"/>
                  <w:b w:val="0"/>
                  <w:lang w:eastAsia="ja-JP"/>
                </w:rPr>
                <w:t>DC_2A-13A-66A-n261(2A-G)</w:t>
              </w:r>
              <w:r>
                <w:t xml:space="preserve"> </w:t>
              </w:r>
              <w:r w:rsidRPr="007669EE">
                <w:rPr>
                  <w:rFonts w:eastAsia="MS Mincho" w:cs="Arial"/>
                  <w:b w:val="0"/>
                  <w:lang w:eastAsia="ja-JP"/>
                </w:rPr>
                <w:t>DC_2A-13A-66A-n261(2A-H)</w:t>
              </w:r>
            </w:ins>
          </w:p>
          <w:p w14:paraId="104E78E0" w14:textId="77777777" w:rsidR="00010FD6" w:rsidRDefault="00010FD6" w:rsidP="00010FD6">
            <w:pPr>
              <w:pStyle w:val="TAH"/>
              <w:rPr>
                <w:ins w:id="161" w:author="Author"/>
                <w:rFonts w:eastAsia="MS Mincho" w:cs="Arial"/>
                <w:b w:val="0"/>
                <w:lang w:eastAsia="ja-JP"/>
              </w:rPr>
            </w:pPr>
            <w:ins w:id="162" w:author="Author">
              <w:r w:rsidRPr="007669EE">
                <w:rPr>
                  <w:rFonts w:eastAsia="MS Mincho" w:cs="Arial"/>
                  <w:b w:val="0"/>
                  <w:lang w:eastAsia="ja-JP"/>
                </w:rPr>
                <w:t>DC_2A-13A-66A-n261(2A-I)</w:t>
              </w:r>
            </w:ins>
          </w:p>
          <w:p w14:paraId="2D7FD7E8" w14:textId="77777777" w:rsidR="00010FD6" w:rsidRDefault="00010FD6" w:rsidP="00010FD6">
            <w:pPr>
              <w:pStyle w:val="TAH"/>
              <w:rPr>
                <w:ins w:id="163" w:author="Author"/>
                <w:rFonts w:eastAsia="MS Mincho" w:cs="Arial"/>
                <w:b w:val="0"/>
                <w:lang w:eastAsia="ja-JP"/>
              </w:rPr>
            </w:pPr>
            <w:ins w:id="164" w:author="Author">
              <w:r w:rsidRPr="007669EE">
                <w:rPr>
                  <w:rFonts w:eastAsia="MS Mincho" w:cs="Arial"/>
                  <w:b w:val="0"/>
                  <w:lang w:eastAsia="ja-JP"/>
                </w:rPr>
                <w:t>DC_2A-13A-66A-n261(3A)</w:t>
              </w:r>
            </w:ins>
          </w:p>
          <w:p w14:paraId="1C8AB168" w14:textId="77777777" w:rsidR="00010FD6" w:rsidRDefault="00010FD6" w:rsidP="00010FD6">
            <w:pPr>
              <w:pStyle w:val="TAH"/>
              <w:rPr>
                <w:ins w:id="165" w:author="Author"/>
                <w:rFonts w:eastAsia="MS Mincho" w:cs="Arial"/>
                <w:b w:val="0"/>
                <w:lang w:eastAsia="ja-JP"/>
              </w:rPr>
            </w:pPr>
            <w:ins w:id="166" w:author="Author">
              <w:r w:rsidRPr="007669EE">
                <w:rPr>
                  <w:rFonts w:eastAsia="MS Mincho" w:cs="Arial"/>
                  <w:b w:val="0"/>
                  <w:lang w:eastAsia="ja-JP"/>
                </w:rPr>
                <w:t>DC_2A-13A-66A-n261(3A-G)</w:t>
              </w:r>
            </w:ins>
          </w:p>
          <w:p w14:paraId="0FC49942" w14:textId="77777777" w:rsidR="00010FD6" w:rsidRDefault="00010FD6" w:rsidP="00010FD6">
            <w:pPr>
              <w:pStyle w:val="TAH"/>
              <w:rPr>
                <w:ins w:id="167" w:author="Author"/>
                <w:rFonts w:eastAsia="MS Mincho" w:cs="Arial"/>
                <w:b w:val="0"/>
                <w:lang w:eastAsia="ja-JP"/>
              </w:rPr>
            </w:pPr>
            <w:ins w:id="168" w:author="Author">
              <w:r w:rsidRPr="007669EE">
                <w:rPr>
                  <w:rFonts w:eastAsia="MS Mincho" w:cs="Arial"/>
                  <w:b w:val="0"/>
                  <w:lang w:eastAsia="ja-JP"/>
                </w:rPr>
                <w:t>DC_2A-13A-66A-n261(4A)</w:t>
              </w:r>
            </w:ins>
          </w:p>
          <w:p w14:paraId="04382E7B" w14:textId="77777777" w:rsidR="00010FD6" w:rsidRDefault="00010FD6" w:rsidP="00010FD6">
            <w:pPr>
              <w:pStyle w:val="TAH"/>
              <w:rPr>
                <w:ins w:id="169" w:author="Author"/>
                <w:rFonts w:eastAsia="MS Mincho" w:cs="Arial"/>
                <w:b w:val="0"/>
                <w:lang w:eastAsia="ja-JP"/>
              </w:rPr>
            </w:pPr>
            <w:ins w:id="170" w:author="Author">
              <w:r w:rsidRPr="007669EE">
                <w:rPr>
                  <w:rFonts w:eastAsia="MS Mincho" w:cs="Arial"/>
                  <w:b w:val="0"/>
                  <w:lang w:eastAsia="ja-JP"/>
                </w:rPr>
                <w:t>DC_2A-13A-66A-n261(G-H)</w:t>
              </w:r>
            </w:ins>
          </w:p>
          <w:p w14:paraId="7A5BCC51" w14:textId="77777777" w:rsidR="00010FD6" w:rsidRDefault="00010FD6" w:rsidP="00010FD6">
            <w:pPr>
              <w:pStyle w:val="TAH"/>
              <w:rPr>
                <w:ins w:id="171" w:author="Author"/>
                <w:rFonts w:eastAsia="MS Mincho" w:cs="Arial"/>
                <w:b w:val="0"/>
                <w:lang w:eastAsia="ja-JP"/>
              </w:rPr>
            </w:pPr>
            <w:ins w:id="172" w:author="Author">
              <w:r w:rsidRPr="007669EE">
                <w:rPr>
                  <w:rFonts w:eastAsia="MS Mincho" w:cs="Arial"/>
                  <w:b w:val="0"/>
                  <w:lang w:eastAsia="ja-JP"/>
                </w:rPr>
                <w:t>DC_2A-13A-66A-n261(G-I)</w:t>
              </w:r>
            </w:ins>
          </w:p>
          <w:p w14:paraId="2EBA4300" w14:textId="77777777" w:rsidR="00010FD6" w:rsidRDefault="00010FD6" w:rsidP="00010FD6">
            <w:pPr>
              <w:pStyle w:val="TAH"/>
              <w:rPr>
                <w:ins w:id="173" w:author="Author"/>
                <w:rFonts w:eastAsia="MS Mincho" w:cs="Arial"/>
                <w:b w:val="0"/>
                <w:lang w:eastAsia="ja-JP"/>
              </w:rPr>
            </w:pPr>
            <w:ins w:id="174" w:author="Author">
              <w:r w:rsidRPr="007669EE">
                <w:rPr>
                  <w:rFonts w:eastAsia="MS Mincho" w:cs="Arial"/>
                  <w:b w:val="0"/>
                  <w:lang w:eastAsia="ja-JP"/>
                </w:rPr>
                <w:t>DC_2A-13A-66A-n261(G-J)</w:t>
              </w:r>
            </w:ins>
          </w:p>
          <w:p w14:paraId="3AA92F57" w14:textId="77777777" w:rsidR="00010FD6" w:rsidRDefault="00010FD6" w:rsidP="00010FD6">
            <w:pPr>
              <w:pStyle w:val="TAH"/>
              <w:rPr>
                <w:ins w:id="175" w:author="Author"/>
                <w:rFonts w:eastAsia="MS Mincho" w:cs="Arial"/>
                <w:b w:val="0"/>
                <w:lang w:eastAsia="ja-JP"/>
              </w:rPr>
            </w:pPr>
            <w:ins w:id="176" w:author="Author">
              <w:r w:rsidRPr="007669EE">
                <w:rPr>
                  <w:rFonts w:eastAsia="MS Mincho" w:cs="Arial"/>
                  <w:b w:val="0"/>
                  <w:lang w:eastAsia="ja-JP"/>
                </w:rPr>
                <w:t>DC_2A-13A-66A-n261(2G)</w:t>
              </w:r>
            </w:ins>
          </w:p>
          <w:p w14:paraId="0789FC5E" w14:textId="77777777" w:rsidR="00010FD6" w:rsidRDefault="00010FD6" w:rsidP="00010FD6">
            <w:pPr>
              <w:pStyle w:val="TAH"/>
              <w:rPr>
                <w:ins w:id="177" w:author="Author"/>
                <w:rFonts w:eastAsia="MS Mincho" w:cs="Arial"/>
                <w:b w:val="0"/>
                <w:lang w:eastAsia="ja-JP"/>
              </w:rPr>
            </w:pPr>
            <w:ins w:id="178" w:author="Author">
              <w:r w:rsidRPr="007669EE">
                <w:rPr>
                  <w:rFonts w:eastAsia="MS Mincho" w:cs="Arial"/>
                  <w:b w:val="0"/>
                  <w:lang w:eastAsia="ja-JP"/>
                </w:rPr>
                <w:t>DC_2A-13A-66A-n261(H-I)</w:t>
              </w:r>
            </w:ins>
          </w:p>
          <w:p w14:paraId="3A29F05F" w14:textId="53A35ADE" w:rsidR="00010FD6" w:rsidRPr="00010FD6" w:rsidRDefault="00010FD6" w:rsidP="00010FD6">
            <w:pPr>
              <w:pStyle w:val="TAH"/>
              <w:rPr>
                <w:ins w:id="179" w:author="Author"/>
                <w:rFonts w:eastAsia="MS Mincho" w:cs="Arial"/>
                <w:b w:val="0"/>
                <w:lang w:val="en-US" w:eastAsia="ja-JP"/>
              </w:rPr>
            </w:pPr>
            <w:ins w:id="180" w:author="Author">
              <w:r w:rsidRPr="007669EE">
                <w:rPr>
                  <w:rFonts w:eastAsia="MS Mincho" w:cs="Arial"/>
                  <w:b w:val="0"/>
                  <w:lang w:eastAsia="ja-JP"/>
                </w:rPr>
                <w:t>DC_2A-13A-66A-n261(2H)</w:t>
              </w:r>
            </w:ins>
          </w:p>
        </w:tc>
        <w:tc>
          <w:tcPr>
            <w:tcW w:w="2268" w:type="dxa"/>
            <w:tcBorders>
              <w:top w:val="single" w:sz="4" w:space="0" w:color="auto"/>
              <w:left w:val="single" w:sz="4" w:space="0" w:color="auto"/>
              <w:right w:val="single" w:sz="4" w:space="0" w:color="auto"/>
            </w:tcBorders>
            <w:vAlign w:val="center"/>
          </w:tcPr>
          <w:p w14:paraId="6284CE16" w14:textId="77777777" w:rsidR="00010FD6" w:rsidRPr="001E40FF" w:rsidRDefault="00010FD6" w:rsidP="00010FD6">
            <w:pPr>
              <w:pStyle w:val="TAC"/>
              <w:rPr>
                <w:ins w:id="181" w:author="Author"/>
                <w:rFonts w:eastAsia="MS Mincho" w:cs="Arial"/>
                <w:lang w:val="en-US" w:eastAsia="ja-JP"/>
              </w:rPr>
            </w:pPr>
            <w:ins w:id="182"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ins>
          </w:p>
          <w:p w14:paraId="1BE30640" w14:textId="77777777" w:rsidR="00010FD6" w:rsidRPr="001E40FF" w:rsidRDefault="00010FD6" w:rsidP="00010FD6">
            <w:pPr>
              <w:pStyle w:val="TAC"/>
              <w:rPr>
                <w:ins w:id="183" w:author="Author"/>
                <w:rFonts w:eastAsia="MS Mincho" w:cs="Arial"/>
                <w:lang w:val="en-US" w:eastAsia="ja-JP"/>
              </w:rPr>
            </w:pPr>
            <w:ins w:id="184"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ins>
          </w:p>
          <w:p w14:paraId="6F737A12" w14:textId="77777777" w:rsidR="00010FD6" w:rsidRPr="001E40FF" w:rsidRDefault="00010FD6" w:rsidP="00010FD6">
            <w:pPr>
              <w:pStyle w:val="TAC"/>
              <w:rPr>
                <w:ins w:id="185" w:author="Author"/>
                <w:rFonts w:eastAsia="MS Mincho" w:cs="Arial"/>
                <w:lang w:val="en-US" w:eastAsia="ja-JP"/>
              </w:rPr>
            </w:pPr>
            <w:ins w:id="186"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ins>
          </w:p>
          <w:p w14:paraId="3C1F06EA" w14:textId="77777777" w:rsidR="00010FD6" w:rsidRPr="001E40FF" w:rsidRDefault="00010FD6" w:rsidP="00010FD6">
            <w:pPr>
              <w:pStyle w:val="TAC"/>
              <w:rPr>
                <w:ins w:id="187" w:author="Author"/>
                <w:rFonts w:eastAsia="MS Mincho" w:cs="Arial"/>
                <w:lang w:val="en-US" w:eastAsia="ja-JP"/>
              </w:rPr>
            </w:pPr>
            <w:ins w:id="188"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ins>
          </w:p>
          <w:p w14:paraId="6EBBD930" w14:textId="4C0BF75A" w:rsidR="00010FD6" w:rsidRPr="00792A54" w:rsidRDefault="00010FD6" w:rsidP="00010FD6">
            <w:pPr>
              <w:pStyle w:val="TAC"/>
              <w:rPr>
                <w:ins w:id="189" w:author="Author"/>
                <w:lang w:val="en-US" w:eastAsia="fi-FI"/>
              </w:rPr>
            </w:pPr>
            <w:ins w:id="190"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ins>
          </w:p>
          <w:p w14:paraId="37880584" w14:textId="77777777" w:rsidR="00010FD6" w:rsidRPr="001E40FF" w:rsidRDefault="00010FD6" w:rsidP="00010FD6">
            <w:pPr>
              <w:pStyle w:val="TAC"/>
              <w:rPr>
                <w:ins w:id="191" w:author="Author"/>
                <w:rFonts w:eastAsia="MS Mincho" w:cs="Arial"/>
                <w:lang w:val="en-US" w:eastAsia="ja-JP"/>
              </w:rPr>
            </w:pPr>
            <w:ins w:id="192" w:author="Autho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ins>
          </w:p>
          <w:p w14:paraId="78487530" w14:textId="77777777" w:rsidR="00010FD6" w:rsidRPr="001E40FF" w:rsidRDefault="00010FD6" w:rsidP="00010FD6">
            <w:pPr>
              <w:pStyle w:val="TAC"/>
              <w:rPr>
                <w:ins w:id="193" w:author="Author"/>
                <w:rFonts w:eastAsia="MS Mincho" w:cs="Arial"/>
                <w:lang w:val="en-US" w:eastAsia="ja-JP"/>
              </w:rPr>
            </w:pPr>
            <w:ins w:id="194" w:author="Autho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ins>
          </w:p>
          <w:p w14:paraId="0EC4A348" w14:textId="77777777" w:rsidR="00010FD6" w:rsidRPr="001E40FF" w:rsidRDefault="00010FD6" w:rsidP="00010FD6">
            <w:pPr>
              <w:pStyle w:val="TAC"/>
              <w:rPr>
                <w:ins w:id="195" w:author="Author"/>
                <w:rFonts w:eastAsia="MS Mincho" w:cs="Arial"/>
                <w:lang w:val="en-US" w:eastAsia="ja-JP"/>
              </w:rPr>
            </w:pPr>
            <w:ins w:id="196" w:author="Autho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ins>
          </w:p>
          <w:p w14:paraId="28B8C9EA" w14:textId="77777777" w:rsidR="00010FD6" w:rsidRPr="001E40FF" w:rsidRDefault="00010FD6" w:rsidP="00010FD6">
            <w:pPr>
              <w:pStyle w:val="TAC"/>
              <w:rPr>
                <w:ins w:id="197" w:author="Author"/>
                <w:rFonts w:eastAsia="MS Mincho" w:cs="Arial"/>
                <w:lang w:val="en-US" w:eastAsia="ja-JP"/>
              </w:rPr>
            </w:pPr>
            <w:ins w:id="198" w:author="Autho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ins>
          </w:p>
          <w:p w14:paraId="11164C5A" w14:textId="117D809D" w:rsidR="00010FD6" w:rsidRPr="001D1C32" w:rsidRDefault="00010FD6" w:rsidP="00010FD6">
            <w:pPr>
              <w:pStyle w:val="TAC"/>
              <w:rPr>
                <w:ins w:id="199" w:author="Author"/>
                <w:lang w:val="fi-FI" w:eastAsia="fi-FI"/>
              </w:rPr>
            </w:pPr>
            <w:ins w:id="200" w:author="Autho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ins>
          </w:p>
          <w:p w14:paraId="1F7BE1C1" w14:textId="77777777" w:rsidR="00010FD6" w:rsidRPr="001E40FF" w:rsidRDefault="00010FD6" w:rsidP="00010FD6">
            <w:pPr>
              <w:pStyle w:val="TAC"/>
              <w:rPr>
                <w:ins w:id="201" w:author="Author"/>
                <w:rFonts w:eastAsia="MS Mincho" w:cs="Arial"/>
                <w:lang w:val="en-US" w:eastAsia="ja-JP"/>
              </w:rPr>
            </w:pPr>
            <w:ins w:id="202" w:author="Autho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ins>
          </w:p>
          <w:p w14:paraId="6E906068" w14:textId="77777777" w:rsidR="00010FD6" w:rsidRPr="001E40FF" w:rsidRDefault="00010FD6" w:rsidP="00010FD6">
            <w:pPr>
              <w:pStyle w:val="TAC"/>
              <w:rPr>
                <w:ins w:id="203" w:author="Author"/>
                <w:rFonts w:eastAsia="MS Mincho" w:cs="Arial"/>
                <w:lang w:val="en-US" w:eastAsia="ja-JP"/>
              </w:rPr>
            </w:pPr>
            <w:ins w:id="204" w:author="Autho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ins>
          </w:p>
          <w:p w14:paraId="33CF77EF" w14:textId="77777777" w:rsidR="00010FD6" w:rsidRPr="001E40FF" w:rsidRDefault="00010FD6" w:rsidP="00010FD6">
            <w:pPr>
              <w:pStyle w:val="TAC"/>
              <w:rPr>
                <w:ins w:id="205" w:author="Author"/>
                <w:rFonts w:eastAsia="MS Mincho" w:cs="Arial"/>
                <w:lang w:val="en-US" w:eastAsia="ja-JP"/>
              </w:rPr>
            </w:pPr>
            <w:ins w:id="206" w:author="Autho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ins>
          </w:p>
          <w:p w14:paraId="3938D2EF" w14:textId="77777777" w:rsidR="00010FD6" w:rsidRPr="001E40FF" w:rsidRDefault="00010FD6" w:rsidP="00010FD6">
            <w:pPr>
              <w:pStyle w:val="TAC"/>
              <w:rPr>
                <w:ins w:id="207" w:author="Author"/>
                <w:rFonts w:eastAsia="MS Mincho" w:cs="Arial"/>
                <w:lang w:val="en-US" w:eastAsia="ja-JP"/>
              </w:rPr>
            </w:pPr>
            <w:ins w:id="208" w:author="Autho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ins>
          </w:p>
          <w:p w14:paraId="75F747C5" w14:textId="587C9B10" w:rsidR="00010FD6" w:rsidRPr="001E40FF" w:rsidRDefault="00010FD6" w:rsidP="00010FD6">
            <w:pPr>
              <w:pStyle w:val="TAC"/>
              <w:rPr>
                <w:ins w:id="209" w:author="Author"/>
                <w:rFonts w:eastAsia="MS Mincho" w:cs="Arial"/>
                <w:lang w:val="en-US" w:eastAsia="ja-JP"/>
              </w:rPr>
            </w:pPr>
            <w:ins w:id="210" w:author="Autho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ins>
          </w:p>
        </w:tc>
        <w:tc>
          <w:tcPr>
            <w:tcW w:w="2127" w:type="dxa"/>
            <w:tcBorders>
              <w:top w:val="single" w:sz="4" w:space="0" w:color="auto"/>
              <w:left w:val="single" w:sz="4" w:space="0" w:color="auto"/>
              <w:right w:val="single" w:sz="4" w:space="0" w:color="auto"/>
            </w:tcBorders>
            <w:vAlign w:val="center"/>
          </w:tcPr>
          <w:p w14:paraId="2A8959E9" w14:textId="70E054CE" w:rsidR="00010FD6" w:rsidRPr="00010FD6" w:rsidRDefault="00010FD6" w:rsidP="00010FD6">
            <w:pPr>
              <w:pStyle w:val="TAH"/>
              <w:rPr>
                <w:ins w:id="211" w:author="Author"/>
                <w:rFonts w:eastAsia="MS Mincho" w:cs="Arial"/>
                <w:b w:val="0"/>
                <w:lang w:val="en-US" w:eastAsia="ja-JP"/>
              </w:rPr>
            </w:pPr>
            <w:ins w:id="212" w:author="Author">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tcPr>
          <w:p w14:paraId="3F1FAE23" w14:textId="41681E42" w:rsidR="00010FD6" w:rsidRDefault="00010FD6" w:rsidP="00010FD6">
            <w:pPr>
              <w:pStyle w:val="TAH"/>
              <w:rPr>
                <w:ins w:id="213" w:author="Author"/>
                <w:rFonts w:eastAsia="MS Mincho" w:cs="Arial"/>
                <w:b w:val="0"/>
                <w:lang w:eastAsia="ja-JP"/>
              </w:rPr>
            </w:pPr>
            <w:ins w:id="214" w:author="Author">
              <w:r>
                <w:rPr>
                  <w:rFonts w:eastAsia="MS Mincho" w:cs="Arial"/>
                  <w:b w:val="0"/>
                  <w:lang w:eastAsia="ja-JP"/>
                </w:rPr>
                <w:t>CA_</w:t>
              </w:r>
              <w:r w:rsidRPr="007669EE">
                <w:rPr>
                  <w:rFonts w:eastAsia="MS Mincho" w:cs="Arial"/>
                  <w:b w:val="0"/>
                  <w:lang w:eastAsia="ja-JP"/>
                </w:rPr>
                <w:t>n261(A-G)</w:t>
              </w:r>
            </w:ins>
          </w:p>
          <w:p w14:paraId="3D68560C" w14:textId="6CF7FF61" w:rsidR="00010FD6" w:rsidRDefault="00010FD6" w:rsidP="00010FD6">
            <w:pPr>
              <w:pStyle w:val="TAH"/>
              <w:rPr>
                <w:ins w:id="215" w:author="Author"/>
                <w:rFonts w:eastAsia="MS Mincho" w:cs="Arial"/>
                <w:b w:val="0"/>
                <w:lang w:eastAsia="ja-JP"/>
              </w:rPr>
            </w:pPr>
            <w:ins w:id="216" w:author="Author">
              <w:r>
                <w:rPr>
                  <w:rFonts w:eastAsia="MS Mincho" w:cs="Arial"/>
                  <w:b w:val="0"/>
                  <w:lang w:eastAsia="ja-JP"/>
                </w:rPr>
                <w:t>CA_</w:t>
              </w:r>
              <w:r w:rsidRPr="007669EE">
                <w:rPr>
                  <w:rFonts w:eastAsia="MS Mincho" w:cs="Arial"/>
                  <w:b w:val="0"/>
                  <w:lang w:eastAsia="ja-JP"/>
                </w:rPr>
                <w:t>n261(A-G-H)</w:t>
              </w:r>
            </w:ins>
          </w:p>
          <w:p w14:paraId="66B9E253" w14:textId="71381F2D" w:rsidR="00010FD6" w:rsidRDefault="00010FD6" w:rsidP="00010FD6">
            <w:pPr>
              <w:pStyle w:val="TAH"/>
              <w:rPr>
                <w:ins w:id="217" w:author="Author"/>
                <w:rFonts w:eastAsia="MS Mincho" w:cs="Arial"/>
                <w:b w:val="0"/>
                <w:lang w:eastAsia="ja-JP"/>
              </w:rPr>
            </w:pPr>
            <w:ins w:id="218" w:author="Author">
              <w:r>
                <w:rPr>
                  <w:rFonts w:eastAsia="MS Mincho" w:cs="Arial"/>
                  <w:b w:val="0"/>
                  <w:lang w:eastAsia="ja-JP"/>
                </w:rPr>
                <w:t>CA_</w:t>
              </w:r>
              <w:r w:rsidRPr="007669EE">
                <w:rPr>
                  <w:rFonts w:eastAsia="MS Mincho" w:cs="Arial"/>
                  <w:b w:val="0"/>
                  <w:lang w:eastAsia="ja-JP"/>
                </w:rPr>
                <w:t>n261(A-G-I)</w:t>
              </w:r>
            </w:ins>
          </w:p>
          <w:p w14:paraId="042C6D70" w14:textId="54A0797E" w:rsidR="00010FD6" w:rsidRDefault="00010FD6" w:rsidP="00010FD6">
            <w:pPr>
              <w:pStyle w:val="TAH"/>
              <w:rPr>
                <w:ins w:id="219" w:author="Author"/>
                <w:rFonts w:eastAsia="MS Mincho" w:cs="Arial"/>
                <w:b w:val="0"/>
                <w:lang w:eastAsia="ja-JP"/>
              </w:rPr>
            </w:pPr>
            <w:ins w:id="220" w:author="Author">
              <w:r>
                <w:rPr>
                  <w:rFonts w:eastAsia="MS Mincho" w:cs="Arial"/>
                  <w:b w:val="0"/>
                  <w:lang w:eastAsia="ja-JP"/>
                </w:rPr>
                <w:t>CA_</w:t>
              </w:r>
              <w:r w:rsidRPr="007669EE">
                <w:rPr>
                  <w:rFonts w:eastAsia="MS Mincho" w:cs="Arial"/>
                  <w:b w:val="0"/>
                  <w:lang w:eastAsia="ja-JP"/>
                </w:rPr>
                <w:t>n261(A-2G)</w:t>
              </w:r>
            </w:ins>
          </w:p>
          <w:p w14:paraId="376F08A7" w14:textId="5FC3D18E" w:rsidR="00010FD6" w:rsidRDefault="00010FD6" w:rsidP="00010FD6">
            <w:pPr>
              <w:pStyle w:val="TAH"/>
              <w:rPr>
                <w:ins w:id="221" w:author="Author"/>
                <w:rFonts w:eastAsia="MS Mincho" w:cs="Arial"/>
                <w:b w:val="0"/>
                <w:lang w:eastAsia="ja-JP"/>
              </w:rPr>
            </w:pPr>
            <w:ins w:id="222" w:author="Author">
              <w:r>
                <w:rPr>
                  <w:rFonts w:eastAsia="MS Mincho" w:cs="Arial"/>
                  <w:b w:val="0"/>
                  <w:lang w:eastAsia="ja-JP"/>
                </w:rPr>
                <w:t>CA_</w:t>
              </w:r>
              <w:r w:rsidRPr="007669EE">
                <w:rPr>
                  <w:rFonts w:eastAsia="MS Mincho" w:cs="Arial"/>
                  <w:b w:val="0"/>
                  <w:lang w:eastAsia="ja-JP"/>
                </w:rPr>
                <w:t>n261(A-H)</w:t>
              </w:r>
            </w:ins>
          </w:p>
          <w:p w14:paraId="39ABB387" w14:textId="3CD36AF6" w:rsidR="00010FD6" w:rsidRDefault="00010FD6" w:rsidP="00010FD6">
            <w:pPr>
              <w:pStyle w:val="TAH"/>
              <w:rPr>
                <w:ins w:id="223" w:author="Author"/>
                <w:rFonts w:eastAsia="MS Mincho" w:cs="Arial"/>
                <w:b w:val="0"/>
                <w:lang w:eastAsia="ja-JP"/>
              </w:rPr>
            </w:pPr>
            <w:ins w:id="224" w:author="Author">
              <w:r>
                <w:rPr>
                  <w:rFonts w:eastAsia="MS Mincho" w:cs="Arial"/>
                  <w:b w:val="0"/>
                  <w:lang w:eastAsia="ja-JP"/>
                </w:rPr>
                <w:t>CA_</w:t>
              </w:r>
              <w:r w:rsidRPr="007669EE">
                <w:rPr>
                  <w:rFonts w:eastAsia="MS Mincho" w:cs="Arial"/>
                  <w:b w:val="0"/>
                  <w:lang w:eastAsia="ja-JP"/>
                </w:rPr>
                <w:t>n261(A-I)</w:t>
              </w:r>
            </w:ins>
          </w:p>
          <w:p w14:paraId="0B13191D" w14:textId="4BB96A7A" w:rsidR="00010FD6" w:rsidRDefault="00010FD6" w:rsidP="00010FD6">
            <w:pPr>
              <w:pStyle w:val="TAH"/>
              <w:rPr>
                <w:ins w:id="225" w:author="Author"/>
                <w:rFonts w:eastAsia="MS Mincho" w:cs="Arial"/>
                <w:b w:val="0"/>
                <w:lang w:eastAsia="ja-JP"/>
              </w:rPr>
            </w:pPr>
            <w:ins w:id="226" w:author="Author">
              <w:r>
                <w:rPr>
                  <w:rFonts w:eastAsia="MS Mincho" w:cs="Arial"/>
                  <w:b w:val="0"/>
                  <w:lang w:eastAsia="ja-JP"/>
                </w:rPr>
                <w:t>CA_</w:t>
              </w:r>
              <w:r w:rsidRPr="007669EE">
                <w:rPr>
                  <w:rFonts w:eastAsia="MS Mincho" w:cs="Arial"/>
                  <w:b w:val="0"/>
                  <w:lang w:eastAsia="ja-JP"/>
                </w:rPr>
                <w:t>n261(A-J)</w:t>
              </w:r>
            </w:ins>
          </w:p>
          <w:p w14:paraId="76B7238E" w14:textId="013656BA" w:rsidR="00010FD6" w:rsidRDefault="00010FD6" w:rsidP="00010FD6">
            <w:pPr>
              <w:pStyle w:val="TAH"/>
              <w:rPr>
                <w:ins w:id="227" w:author="Author"/>
                <w:rFonts w:eastAsia="MS Mincho" w:cs="Arial"/>
                <w:b w:val="0"/>
                <w:lang w:eastAsia="ja-JP"/>
              </w:rPr>
            </w:pPr>
            <w:ins w:id="228" w:author="Author">
              <w:r>
                <w:rPr>
                  <w:rFonts w:eastAsia="MS Mincho" w:cs="Arial"/>
                  <w:b w:val="0"/>
                  <w:lang w:eastAsia="ja-JP"/>
                </w:rPr>
                <w:t>CA_</w:t>
              </w:r>
              <w:r w:rsidRPr="007669EE">
                <w:rPr>
                  <w:rFonts w:eastAsia="MS Mincho" w:cs="Arial"/>
                  <w:b w:val="0"/>
                  <w:lang w:eastAsia="ja-JP"/>
                </w:rPr>
                <w:t>n261(A-K)</w:t>
              </w:r>
            </w:ins>
          </w:p>
          <w:p w14:paraId="6ADBFD5D" w14:textId="3A440558" w:rsidR="00010FD6" w:rsidRDefault="00010FD6" w:rsidP="00010FD6">
            <w:pPr>
              <w:pStyle w:val="TAH"/>
              <w:rPr>
                <w:ins w:id="229" w:author="Author"/>
                <w:rFonts w:eastAsia="MS Mincho" w:cs="Arial"/>
                <w:b w:val="0"/>
                <w:lang w:eastAsia="ja-JP"/>
              </w:rPr>
            </w:pPr>
            <w:ins w:id="230" w:author="Author">
              <w:r>
                <w:rPr>
                  <w:rFonts w:eastAsia="MS Mincho" w:cs="Arial"/>
                  <w:b w:val="0"/>
                  <w:lang w:eastAsia="ja-JP"/>
                </w:rPr>
                <w:t>CA_</w:t>
              </w:r>
              <w:r w:rsidRPr="007669EE">
                <w:rPr>
                  <w:rFonts w:eastAsia="MS Mincho" w:cs="Arial"/>
                  <w:b w:val="0"/>
                  <w:lang w:eastAsia="ja-JP"/>
                </w:rPr>
                <w:t>n261(2A)</w:t>
              </w:r>
            </w:ins>
          </w:p>
          <w:p w14:paraId="0DEEDED9" w14:textId="77777777" w:rsidR="00010FD6" w:rsidRDefault="00010FD6" w:rsidP="00010FD6">
            <w:pPr>
              <w:pStyle w:val="TAH"/>
              <w:rPr>
                <w:ins w:id="231" w:author="Author"/>
              </w:rPr>
            </w:pPr>
            <w:ins w:id="232" w:author="Author">
              <w:r>
                <w:rPr>
                  <w:rFonts w:eastAsia="MS Mincho" w:cs="Arial"/>
                  <w:b w:val="0"/>
                  <w:lang w:eastAsia="ja-JP"/>
                </w:rPr>
                <w:t>CA_</w:t>
              </w:r>
              <w:r w:rsidRPr="007669EE">
                <w:rPr>
                  <w:rFonts w:eastAsia="MS Mincho" w:cs="Arial"/>
                  <w:b w:val="0"/>
                  <w:lang w:eastAsia="ja-JP"/>
                </w:rPr>
                <w:t>n261(2A-G)</w:t>
              </w:r>
            </w:ins>
          </w:p>
          <w:p w14:paraId="1493BF84" w14:textId="790D4A78" w:rsidR="00010FD6" w:rsidRDefault="00010FD6" w:rsidP="00010FD6">
            <w:pPr>
              <w:pStyle w:val="TAH"/>
              <w:rPr>
                <w:ins w:id="233" w:author="Author"/>
                <w:rFonts w:eastAsia="MS Mincho" w:cs="Arial"/>
                <w:b w:val="0"/>
                <w:lang w:eastAsia="ja-JP"/>
              </w:rPr>
            </w:pPr>
            <w:ins w:id="234" w:author="Author">
              <w:r>
                <w:rPr>
                  <w:rFonts w:eastAsia="MS Mincho" w:cs="Arial"/>
                  <w:b w:val="0"/>
                  <w:lang w:eastAsia="ja-JP"/>
                </w:rPr>
                <w:t>CA_</w:t>
              </w:r>
              <w:r w:rsidRPr="007669EE">
                <w:rPr>
                  <w:rFonts w:eastAsia="MS Mincho" w:cs="Arial"/>
                  <w:b w:val="0"/>
                  <w:lang w:eastAsia="ja-JP"/>
                </w:rPr>
                <w:t>n261(2A-H)</w:t>
              </w:r>
            </w:ins>
          </w:p>
          <w:p w14:paraId="0326DFA2" w14:textId="626C160B" w:rsidR="00010FD6" w:rsidRDefault="00010FD6" w:rsidP="00010FD6">
            <w:pPr>
              <w:pStyle w:val="TAH"/>
              <w:rPr>
                <w:ins w:id="235" w:author="Author"/>
                <w:rFonts w:eastAsia="MS Mincho" w:cs="Arial"/>
                <w:b w:val="0"/>
                <w:lang w:eastAsia="ja-JP"/>
              </w:rPr>
            </w:pPr>
            <w:ins w:id="236" w:author="Author">
              <w:r>
                <w:rPr>
                  <w:rFonts w:eastAsia="MS Mincho" w:cs="Arial"/>
                  <w:b w:val="0"/>
                  <w:lang w:eastAsia="ja-JP"/>
                </w:rPr>
                <w:t>CA_</w:t>
              </w:r>
              <w:r w:rsidRPr="007669EE">
                <w:rPr>
                  <w:rFonts w:eastAsia="MS Mincho" w:cs="Arial"/>
                  <w:b w:val="0"/>
                  <w:lang w:eastAsia="ja-JP"/>
                </w:rPr>
                <w:t>n261(2A-I)</w:t>
              </w:r>
            </w:ins>
          </w:p>
          <w:p w14:paraId="055DF191" w14:textId="138039A4" w:rsidR="00010FD6" w:rsidRDefault="00010FD6" w:rsidP="00010FD6">
            <w:pPr>
              <w:pStyle w:val="TAH"/>
              <w:rPr>
                <w:ins w:id="237" w:author="Author"/>
                <w:rFonts w:eastAsia="MS Mincho" w:cs="Arial"/>
                <w:b w:val="0"/>
                <w:lang w:eastAsia="ja-JP"/>
              </w:rPr>
            </w:pPr>
            <w:ins w:id="238" w:author="Author">
              <w:r>
                <w:rPr>
                  <w:rFonts w:eastAsia="MS Mincho" w:cs="Arial"/>
                  <w:b w:val="0"/>
                  <w:lang w:eastAsia="ja-JP"/>
                </w:rPr>
                <w:t>CA_</w:t>
              </w:r>
              <w:r w:rsidRPr="007669EE">
                <w:rPr>
                  <w:rFonts w:eastAsia="MS Mincho" w:cs="Arial"/>
                  <w:b w:val="0"/>
                  <w:lang w:eastAsia="ja-JP"/>
                </w:rPr>
                <w:t>n261(3A)</w:t>
              </w:r>
            </w:ins>
          </w:p>
          <w:p w14:paraId="00090580" w14:textId="004D1D9E" w:rsidR="00010FD6" w:rsidRDefault="00010FD6" w:rsidP="00010FD6">
            <w:pPr>
              <w:pStyle w:val="TAH"/>
              <w:rPr>
                <w:ins w:id="239" w:author="Author"/>
                <w:rFonts w:eastAsia="MS Mincho" w:cs="Arial"/>
                <w:b w:val="0"/>
                <w:lang w:eastAsia="ja-JP"/>
              </w:rPr>
            </w:pPr>
            <w:ins w:id="240" w:author="Author">
              <w:r>
                <w:rPr>
                  <w:rFonts w:eastAsia="MS Mincho" w:cs="Arial"/>
                  <w:b w:val="0"/>
                  <w:lang w:eastAsia="ja-JP"/>
                </w:rPr>
                <w:t>CA_</w:t>
              </w:r>
              <w:r w:rsidRPr="007669EE">
                <w:rPr>
                  <w:rFonts w:eastAsia="MS Mincho" w:cs="Arial"/>
                  <w:b w:val="0"/>
                  <w:lang w:eastAsia="ja-JP"/>
                </w:rPr>
                <w:t>n261(3A-G)</w:t>
              </w:r>
            </w:ins>
          </w:p>
          <w:p w14:paraId="75249DFC" w14:textId="29C57D21" w:rsidR="00010FD6" w:rsidRDefault="00010FD6" w:rsidP="00010FD6">
            <w:pPr>
              <w:pStyle w:val="TAH"/>
              <w:rPr>
                <w:ins w:id="241" w:author="Author"/>
                <w:rFonts w:eastAsia="MS Mincho" w:cs="Arial"/>
                <w:b w:val="0"/>
                <w:lang w:eastAsia="ja-JP"/>
              </w:rPr>
            </w:pPr>
            <w:ins w:id="242" w:author="Author">
              <w:r>
                <w:rPr>
                  <w:rFonts w:eastAsia="MS Mincho" w:cs="Arial"/>
                  <w:b w:val="0"/>
                  <w:lang w:eastAsia="ja-JP"/>
                </w:rPr>
                <w:t>CA_</w:t>
              </w:r>
              <w:r w:rsidRPr="007669EE">
                <w:rPr>
                  <w:rFonts w:eastAsia="MS Mincho" w:cs="Arial"/>
                  <w:b w:val="0"/>
                  <w:lang w:eastAsia="ja-JP"/>
                </w:rPr>
                <w:t>n261(4A)</w:t>
              </w:r>
            </w:ins>
          </w:p>
          <w:p w14:paraId="18CDBAB9" w14:textId="7062A317" w:rsidR="00010FD6" w:rsidRDefault="00010FD6" w:rsidP="00010FD6">
            <w:pPr>
              <w:pStyle w:val="TAH"/>
              <w:rPr>
                <w:ins w:id="243" w:author="Author"/>
                <w:rFonts w:eastAsia="MS Mincho" w:cs="Arial"/>
                <w:b w:val="0"/>
                <w:lang w:eastAsia="ja-JP"/>
              </w:rPr>
            </w:pPr>
            <w:ins w:id="244" w:author="Author">
              <w:r>
                <w:rPr>
                  <w:rFonts w:eastAsia="MS Mincho" w:cs="Arial"/>
                  <w:b w:val="0"/>
                  <w:lang w:eastAsia="ja-JP"/>
                </w:rPr>
                <w:t>CA_</w:t>
              </w:r>
              <w:r w:rsidRPr="007669EE">
                <w:rPr>
                  <w:rFonts w:eastAsia="MS Mincho" w:cs="Arial"/>
                  <w:b w:val="0"/>
                  <w:lang w:eastAsia="ja-JP"/>
                </w:rPr>
                <w:t>n261(G-H)</w:t>
              </w:r>
            </w:ins>
          </w:p>
          <w:p w14:paraId="27811444" w14:textId="0DA58690" w:rsidR="00010FD6" w:rsidRDefault="00010FD6" w:rsidP="00010FD6">
            <w:pPr>
              <w:pStyle w:val="TAH"/>
              <w:rPr>
                <w:ins w:id="245" w:author="Author"/>
                <w:rFonts w:eastAsia="MS Mincho" w:cs="Arial"/>
                <w:b w:val="0"/>
                <w:lang w:eastAsia="ja-JP"/>
              </w:rPr>
            </w:pPr>
            <w:ins w:id="246" w:author="Author">
              <w:r>
                <w:rPr>
                  <w:rFonts w:eastAsia="MS Mincho" w:cs="Arial"/>
                  <w:b w:val="0"/>
                  <w:lang w:eastAsia="ja-JP"/>
                </w:rPr>
                <w:t>CA_</w:t>
              </w:r>
              <w:r w:rsidRPr="007669EE">
                <w:rPr>
                  <w:rFonts w:eastAsia="MS Mincho" w:cs="Arial"/>
                  <w:b w:val="0"/>
                  <w:lang w:eastAsia="ja-JP"/>
                </w:rPr>
                <w:t>n261(G-I)</w:t>
              </w:r>
            </w:ins>
          </w:p>
          <w:p w14:paraId="1DF32C01" w14:textId="757F9059" w:rsidR="00010FD6" w:rsidRDefault="00010FD6" w:rsidP="00010FD6">
            <w:pPr>
              <w:pStyle w:val="TAH"/>
              <w:rPr>
                <w:ins w:id="247" w:author="Author"/>
                <w:rFonts w:eastAsia="MS Mincho" w:cs="Arial"/>
                <w:b w:val="0"/>
                <w:lang w:eastAsia="ja-JP"/>
              </w:rPr>
            </w:pPr>
            <w:ins w:id="248" w:author="Author">
              <w:r>
                <w:rPr>
                  <w:rFonts w:eastAsia="MS Mincho" w:cs="Arial"/>
                  <w:b w:val="0"/>
                  <w:lang w:eastAsia="ja-JP"/>
                </w:rPr>
                <w:t>CA_</w:t>
              </w:r>
              <w:r w:rsidRPr="007669EE">
                <w:rPr>
                  <w:rFonts w:eastAsia="MS Mincho" w:cs="Arial"/>
                  <w:b w:val="0"/>
                  <w:lang w:eastAsia="ja-JP"/>
                </w:rPr>
                <w:t>n261(G-J)</w:t>
              </w:r>
            </w:ins>
          </w:p>
          <w:p w14:paraId="14EBD7CA" w14:textId="3AFD06CC" w:rsidR="00010FD6" w:rsidRDefault="00010FD6" w:rsidP="00010FD6">
            <w:pPr>
              <w:pStyle w:val="TAH"/>
              <w:rPr>
                <w:ins w:id="249" w:author="Author"/>
                <w:rFonts w:eastAsia="MS Mincho" w:cs="Arial"/>
                <w:b w:val="0"/>
                <w:lang w:eastAsia="ja-JP"/>
              </w:rPr>
            </w:pPr>
            <w:ins w:id="250" w:author="Author">
              <w:r>
                <w:rPr>
                  <w:rFonts w:eastAsia="MS Mincho" w:cs="Arial"/>
                  <w:b w:val="0"/>
                  <w:lang w:eastAsia="ja-JP"/>
                </w:rPr>
                <w:t>CA_</w:t>
              </w:r>
              <w:r w:rsidRPr="007669EE">
                <w:rPr>
                  <w:rFonts w:eastAsia="MS Mincho" w:cs="Arial"/>
                  <w:b w:val="0"/>
                  <w:lang w:eastAsia="ja-JP"/>
                </w:rPr>
                <w:t>n261(2G)</w:t>
              </w:r>
            </w:ins>
          </w:p>
          <w:p w14:paraId="36C2276A" w14:textId="00C9154B" w:rsidR="00010FD6" w:rsidRDefault="00010FD6" w:rsidP="00010FD6">
            <w:pPr>
              <w:pStyle w:val="TAH"/>
              <w:rPr>
                <w:ins w:id="251" w:author="Author"/>
                <w:rFonts w:eastAsia="MS Mincho" w:cs="Arial"/>
                <w:b w:val="0"/>
                <w:lang w:eastAsia="ja-JP"/>
              </w:rPr>
            </w:pPr>
            <w:ins w:id="252" w:author="Author">
              <w:r>
                <w:rPr>
                  <w:rFonts w:eastAsia="MS Mincho" w:cs="Arial"/>
                  <w:b w:val="0"/>
                  <w:lang w:eastAsia="ja-JP"/>
                </w:rPr>
                <w:t>CA_</w:t>
              </w:r>
              <w:r w:rsidRPr="007669EE">
                <w:rPr>
                  <w:rFonts w:eastAsia="MS Mincho" w:cs="Arial"/>
                  <w:b w:val="0"/>
                  <w:lang w:eastAsia="ja-JP"/>
                </w:rPr>
                <w:t>n261(H-I)</w:t>
              </w:r>
            </w:ins>
          </w:p>
          <w:p w14:paraId="724B1788" w14:textId="3EDD0C5F" w:rsidR="00010FD6" w:rsidRDefault="00010FD6" w:rsidP="00010FD6">
            <w:pPr>
              <w:pStyle w:val="TAH"/>
              <w:rPr>
                <w:ins w:id="253" w:author="Author"/>
                <w:b w:val="0"/>
                <w:lang w:val="fi-FI" w:eastAsia="fi-FI"/>
              </w:rPr>
            </w:pPr>
            <w:ins w:id="254" w:author="Author">
              <w:r>
                <w:rPr>
                  <w:rFonts w:eastAsia="MS Mincho" w:cs="Arial"/>
                  <w:b w:val="0"/>
                  <w:lang w:eastAsia="ja-JP"/>
                </w:rPr>
                <w:t>CA_</w:t>
              </w:r>
              <w:r w:rsidRPr="007669EE">
                <w:rPr>
                  <w:rFonts w:eastAsia="MS Mincho" w:cs="Arial"/>
                  <w:b w:val="0"/>
                  <w:lang w:eastAsia="ja-JP"/>
                </w:rPr>
                <w:t>n261(2H)</w:t>
              </w:r>
            </w:ins>
          </w:p>
        </w:tc>
      </w:tr>
    </w:tbl>
    <w:p w14:paraId="0A5A4BB2" w14:textId="77777777" w:rsidR="007669EE" w:rsidRPr="008C6BFA" w:rsidRDefault="007669EE" w:rsidP="007669EE">
      <w:pPr>
        <w:rPr>
          <w:ins w:id="255" w:author="Author"/>
          <w:rFonts w:ascii="Arial" w:hAnsi="Arial" w:cs="Arial"/>
          <w:color w:val="FF0000"/>
          <w:sz w:val="28"/>
          <w:szCs w:val="28"/>
          <w:lang w:eastAsia="zh-CN"/>
        </w:rPr>
      </w:pPr>
    </w:p>
    <w:p w14:paraId="451694CD" w14:textId="77777777" w:rsidR="007669EE" w:rsidRPr="008C6BFA" w:rsidRDefault="007669EE" w:rsidP="007669EE">
      <w:pPr>
        <w:keepNext/>
        <w:keepLines/>
        <w:spacing w:before="120"/>
        <w:ind w:left="1134" w:hanging="1134"/>
        <w:outlineLvl w:val="3"/>
        <w:rPr>
          <w:ins w:id="256" w:author="Author"/>
          <w:rFonts w:ascii="Arial" w:hAnsi="Arial" w:cs="Arial"/>
          <w:sz w:val="28"/>
          <w:szCs w:val="28"/>
          <w:lang w:val="en-US" w:eastAsia="zh-CN"/>
        </w:rPr>
      </w:pPr>
      <w:ins w:id="257"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0E574B9A" w14:textId="77777777" w:rsidR="007669EE" w:rsidRPr="008C6BFA" w:rsidRDefault="007669EE" w:rsidP="007669EE">
      <w:pPr>
        <w:rPr>
          <w:ins w:id="258" w:author="Author"/>
        </w:rPr>
      </w:pPr>
      <w:ins w:id="259" w:author="Author">
        <w:r w:rsidRPr="008C6BFA">
          <w:t xml:space="preserve">For </w:t>
        </w:r>
        <w:r>
          <w:rPr>
            <w:rFonts w:ascii="Arial" w:hAnsi="Arial" w:cs="Arial" w:hint="eastAsia"/>
            <w:sz w:val="18"/>
            <w:szCs w:val="18"/>
            <w:lang w:eastAsia="zh-CN"/>
          </w:rPr>
          <w:t>DC_2-13-66_n261</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5FBFF3A" w14:textId="77777777" w:rsidR="007669EE" w:rsidRPr="008C6BFA" w:rsidRDefault="007669EE" w:rsidP="007669EE">
      <w:pPr>
        <w:keepNext/>
        <w:keepLines/>
        <w:spacing w:before="60"/>
        <w:jc w:val="center"/>
        <w:rPr>
          <w:ins w:id="260" w:author="Author"/>
          <w:rFonts w:ascii="Arial" w:hAnsi="Arial"/>
          <w:b/>
          <w:lang w:eastAsia="zh-CN"/>
        </w:rPr>
      </w:pPr>
      <w:ins w:id="26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9EE" w:rsidRPr="008C6BFA" w14:paraId="50DD1D51" w14:textId="77777777" w:rsidTr="00B14E31">
        <w:trPr>
          <w:tblHeader/>
          <w:jc w:val="center"/>
          <w:ins w:id="262" w:author="Author"/>
        </w:trPr>
        <w:tc>
          <w:tcPr>
            <w:tcW w:w="1535" w:type="dxa"/>
            <w:vAlign w:val="center"/>
          </w:tcPr>
          <w:p w14:paraId="6F7B3B52" w14:textId="77777777" w:rsidR="007669EE" w:rsidRPr="008C6BFA" w:rsidRDefault="007669EE" w:rsidP="00B14E31">
            <w:pPr>
              <w:keepNext/>
              <w:keepLines/>
              <w:spacing w:after="0"/>
              <w:jc w:val="center"/>
              <w:rPr>
                <w:ins w:id="263" w:author="Author"/>
                <w:rFonts w:ascii="Arial" w:hAnsi="Arial" w:cs="Arial"/>
                <w:sz w:val="18"/>
                <w:lang w:val="x-none"/>
              </w:rPr>
            </w:pPr>
            <w:ins w:id="26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59F9E2A" w14:textId="77777777" w:rsidR="007669EE" w:rsidRPr="008C6BFA" w:rsidRDefault="007669EE" w:rsidP="00B14E31">
            <w:pPr>
              <w:keepNext/>
              <w:keepLines/>
              <w:spacing w:after="0"/>
              <w:jc w:val="center"/>
              <w:rPr>
                <w:ins w:id="265" w:author="Author"/>
                <w:rFonts w:ascii="Arial" w:hAnsi="Arial" w:cs="Arial"/>
                <w:sz w:val="18"/>
                <w:lang w:val="x-none"/>
              </w:rPr>
            </w:pPr>
            <w:ins w:id="266" w:author="Author">
              <w:r w:rsidRPr="008C6BFA">
                <w:rPr>
                  <w:rFonts w:ascii="Arial" w:hAnsi="Arial" w:cs="Arial"/>
                  <w:sz w:val="18"/>
                  <w:lang w:val="x-none"/>
                </w:rPr>
                <w:t>E-UTRA and NR Band</w:t>
              </w:r>
            </w:ins>
          </w:p>
        </w:tc>
        <w:tc>
          <w:tcPr>
            <w:tcW w:w="2340" w:type="dxa"/>
            <w:vAlign w:val="center"/>
          </w:tcPr>
          <w:p w14:paraId="3783A852" w14:textId="77777777" w:rsidR="007669EE" w:rsidRPr="008C6BFA" w:rsidRDefault="007669EE" w:rsidP="00B14E31">
            <w:pPr>
              <w:keepNext/>
              <w:keepLines/>
              <w:spacing w:after="0"/>
              <w:jc w:val="center"/>
              <w:rPr>
                <w:ins w:id="267" w:author="Author"/>
                <w:rFonts w:ascii="Arial" w:hAnsi="Arial" w:cs="Arial"/>
                <w:sz w:val="18"/>
                <w:lang w:val="x-none"/>
              </w:rPr>
            </w:pPr>
            <w:proofErr w:type="spellStart"/>
            <w:ins w:id="268"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7669EE" w:rsidRPr="008C6BFA" w14:paraId="0C1204AA" w14:textId="77777777" w:rsidTr="00B14E31">
        <w:trPr>
          <w:jc w:val="center"/>
          <w:ins w:id="269" w:author="Author"/>
        </w:trPr>
        <w:tc>
          <w:tcPr>
            <w:tcW w:w="1535" w:type="dxa"/>
            <w:vMerge w:val="restart"/>
            <w:vAlign w:val="center"/>
          </w:tcPr>
          <w:p w14:paraId="4DBA89DC" w14:textId="77777777" w:rsidR="007669EE" w:rsidRPr="008C6BFA" w:rsidRDefault="007669EE" w:rsidP="00B14E31">
            <w:pPr>
              <w:keepNext/>
              <w:keepLines/>
              <w:spacing w:after="0"/>
              <w:jc w:val="center"/>
              <w:rPr>
                <w:ins w:id="270" w:author="Author"/>
                <w:rFonts w:ascii="Arial" w:hAnsi="Arial" w:cs="Arial"/>
                <w:sz w:val="18"/>
                <w:szCs w:val="18"/>
                <w:lang w:val="x-none" w:eastAsia="zh-TW"/>
              </w:rPr>
            </w:pPr>
            <w:ins w:id="271" w:author="Author">
              <w:r>
                <w:rPr>
                  <w:rFonts w:ascii="Arial" w:hAnsi="Arial" w:cs="Arial" w:hint="eastAsia"/>
                  <w:sz w:val="18"/>
                  <w:szCs w:val="18"/>
                  <w:lang w:eastAsia="zh-CN"/>
                </w:rPr>
                <w:t>DC_2-13-66_n261</w:t>
              </w:r>
            </w:ins>
          </w:p>
        </w:tc>
        <w:tc>
          <w:tcPr>
            <w:tcW w:w="2049" w:type="dxa"/>
            <w:vAlign w:val="center"/>
          </w:tcPr>
          <w:p w14:paraId="0847AA2C" w14:textId="77777777" w:rsidR="007669EE" w:rsidRPr="00E47127" w:rsidRDefault="007669EE" w:rsidP="00B14E31">
            <w:pPr>
              <w:keepNext/>
              <w:keepLines/>
              <w:spacing w:after="0"/>
              <w:jc w:val="center"/>
              <w:rPr>
                <w:ins w:id="272" w:author="Author"/>
                <w:rFonts w:ascii="Arial" w:hAnsi="Arial" w:cs="Arial"/>
                <w:sz w:val="18"/>
                <w:szCs w:val="18"/>
                <w:lang w:val="sv-SE" w:eastAsia="zh-TW"/>
              </w:rPr>
            </w:pPr>
            <w:ins w:id="273" w:author="Author">
              <w:r>
                <w:rPr>
                  <w:rFonts w:ascii="Arial" w:hAnsi="Arial" w:cs="Arial"/>
                  <w:sz w:val="18"/>
                  <w:szCs w:val="18"/>
                  <w:lang w:val="sv-SE" w:eastAsia="zh-TW"/>
                </w:rPr>
                <w:t>2</w:t>
              </w:r>
            </w:ins>
          </w:p>
        </w:tc>
        <w:tc>
          <w:tcPr>
            <w:tcW w:w="2340" w:type="dxa"/>
            <w:vAlign w:val="center"/>
          </w:tcPr>
          <w:p w14:paraId="40580704" w14:textId="77777777" w:rsidR="007669EE" w:rsidRPr="007266B2" w:rsidRDefault="007669EE" w:rsidP="00B14E31">
            <w:pPr>
              <w:keepNext/>
              <w:keepLines/>
              <w:spacing w:after="0"/>
              <w:jc w:val="center"/>
              <w:rPr>
                <w:ins w:id="274" w:author="Author"/>
                <w:rFonts w:ascii="Arial" w:eastAsia="Malgun Gothic" w:hAnsi="Arial" w:cs="Arial"/>
                <w:sz w:val="18"/>
                <w:szCs w:val="18"/>
                <w:lang w:val="sv-SE" w:eastAsia="ko-KR"/>
              </w:rPr>
            </w:pPr>
            <w:ins w:id="275" w:author="Autho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ins>
          </w:p>
        </w:tc>
      </w:tr>
      <w:tr w:rsidR="007669EE" w:rsidRPr="008C6BFA" w14:paraId="629C994B" w14:textId="77777777" w:rsidTr="00B14E31">
        <w:trPr>
          <w:jc w:val="center"/>
          <w:ins w:id="276" w:author="Author"/>
        </w:trPr>
        <w:tc>
          <w:tcPr>
            <w:tcW w:w="1535" w:type="dxa"/>
            <w:vMerge/>
            <w:vAlign w:val="center"/>
          </w:tcPr>
          <w:p w14:paraId="2A49A9ED" w14:textId="77777777" w:rsidR="007669EE" w:rsidRPr="008C6BFA" w:rsidRDefault="007669EE" w:rsidP="00B14E31">
            <w:pPr>
              <w:keepNext/>
              <w:keepLines/>
              <w:spacing w:after="0"/>
              <w:jc w:val="center"/>
              <w:rPr>
                <w:ins w:id="277" w:author="Author"/>
                <w:rFonts w:ascii="Arial" w:hAnsi="Arial" w:cs="Arial"/>
                <w:sz w:val="18"/>
                <w:szCs w:val="18"/>
                <w:lang w:val="x-none"/>
              </w:rPr>
            </w:pPr>
          </w:p>
        </w:tc>
        <w:tc>
          <w:tcPr>
            <w:tcW w:w="2049" w:type="dxa"/>
            <w:vAlign w:val="center"/>
          </w:tcPr>
          <w:p w14:paraId="6708BD77" w14:textId="77777777" w:rsidR="007669EE" w:rsidRPr="008C6BFA" w:rsidRDefault="007669EE" w:rsidP="00B14E31">
            <w:pPr>
              <w:keepNext/>
              <w:keepLines/>
              <w:spacing w:after="0"/>
              <w:jc w:val="center"/>
              <w:rPr>
                <w:ins w:id="278" w:author="Author"/>
                <w:rFonts w:ascii="Arial" w:hAnsi="Arial" w:cs="Arial"/>
                <w:sz w:val="18"/>
                <w:szCs w:val="18"/>
                <w:lang w:eastAsia="zh-CN"/>
              </w:rPr>
            </w:pPr>
            <w:ins w:id="279" w:author="Author">
              <w:r>
                <w:rPr>
                  <w:rFonts w:ascii="Arial" w:hAnsi="Arial" w:cs="Arial"/>
                  <w:sz w:val="18"/>
                  <w:szCs w:val="18"/>
                  <w:lang w:eastAsia="zh-CN"/>
                </w:rPr>
                <w:t>13</w:t>
              </w:r>
            </w:ins>
          </w:p>
        </w:tc>
        <w:tc>
          <w:tcPr>
            <w:tcW w:w="2340" w:type="dxa"/>
            <w:vAlign w:val="center"/>
          </w:tcPr>
          <w:p w14:paraId="55596C4D" w14:textId="77777777" w:rsidR="007669EE" w:rsidRPr="007266B2" w:rsidRDefault="007669EE" w:rsidP="00B14E31">
            <w:pPr>
              <w:keepNext/>
              <w:keepLines/>
              <w:spacing w:after="0"/>
              <w:jc w:val="center"/>
              <w:rPr>
                <w:ins w:id="280" w:author="Author"/>
                <w:rFonts w:ascii="Arial" w:eastAsia="Malgun Gothic" w:hAnsi="Arial" w:cs="Arial"/>
                <w:sz w:val="18"/>
                <w:szCs w:val="18"/>
                <w:lang w:val="sv-SE" w:eastAsia="ko-KR"/>
              </w:rPr>
            </w:pPr>
            <w:ins w:id="281" w:author="Author">
              <w:r w:rsidRPr="007266B2">
                <w:rPr>
                  <w:rFonts w:ascii="Arial" w:eastAsia="Malgun Gothic" w:hAnsi="Arial" w:cs="Arial" w:hint="eastAsia"/>
                  <w:sz w:val="18"/>
                  <w:szCs w:val="18"/>
                  <w:lang w:val="sv-SE" w:eastAsia="ko-KR"/>
                </w:rPr>
                <w:t>0.3</w:t>
              </w:r>
            </w:ins>
          </w:p>
        </w:tc>
      </w:tr>
      <w:tr w:rsidR="007669EE" w:rsidRPr="008C6BFA" w14:paraId="47D64668" w14:textId="77777777" w:rsidTr="00B14E31">
        <w:trPr>
          <w:jc w:val="center"/>
          <w:ins w:id="282" w:author="Author"/>
        </w:trPr>
        <w:tc>
          <w:tcPr>
            <w:tcW w:w="1535" w:type="dxa"/>
            <w:vMerge/>
            <w:vAlign w:val="center"/>
          </w:tcPr>
          <w:p w14:paraId="2CB1AB7D" w14:textId="77777777" w:rsidR="007669EE" w:rsidRPr="00310828" w:rsidRDefault="007669EE" w:rsidP="00B14E31">
            <w:pPr>
              <w:keepNext/>
              <w:keepLines/>
              <w:spacing w:after="0"/>
              <w:jc w:val="center"/>
              <w:rPr>
                <w:ins w:id="283" w:author="Author"/>
                <w:rFonts w:ascii="Arial" w:hAnsi="Arial" w:cs="Arial"/>
                <w:sz w:val="18"/>
                <w:szCs w:val="18"/>
                <w:lang w:val="x-none"/>
              </w:rPr>
            </w:pPr>
          </w:p>
        </w:tc>
        <w:tc>
          <w:tcPr>
            <w:tcW w:w="2049" w:type="dxa"/>
            <w:vAlign w:val="center"/>
          </w:tcPr>
          <w:p w14:paraId="370C9AB3" w14:textId="77777777" w:rsidR="007669EE" w:rsidRPr="00E47127" w:rsidRDefault="007669EE" w:rsidP="00B14E31">
            <w:pPr>
              <w:keepNext/>
              <w:keepLines/>
              <w:spacing w:after="0"/>
              <w:jc w:val="center"/>
              <w:rPr>
                <w:ins w:id="284" w:author="Author"/>
                <w:rFonts w:ascii="Arial" w:hAnsi="Arial" w:cs="Arial"/>
                <w:sz w:val="18"/>
                <w:szCs w:val="18"/>
                <w:lang w:val="sv-SE" w:eastAsia="zh-TW"/>
              </w:rPr>
            </w:pPr>
            <w:ins w:id="285" w:author="Author">
              <w:r>
                <w:rPr>
                  <w:rFonts w:ascii="Arial" w:hAnsi="Arial" w:cs="Arial"/>
                  <w:sz w:val="18"/>
                  <w:szCs w:val="18"/>
                  <w:lang w:val="sv-SE" w:eastAsia="zh-TW"/>
                </w:rPr>
                <w:t>66</w:t>
              </w:r>
            </w:ins>
          </w:p>
        </w:tc>
        <w:tc>
          <w:tcPr>
            <w:tcW w:w="2340" w:type="dxa"/>
            <w:vAlign w:val="center"/>
          </w:tcPr>
          <w:p w14:paraId="79979905" w14:textId="77777777" w:rsidR="007669EE" w:rsidRPr="007266B2" w:rsidRDefault="007669EE" w:rsidP="00B14E31">
            <w:pPr>
              <w:keepNext/>
              <w:keepLines/>
              <w:spacing w:after="0"/>
              <w:jc w:val="center"/>
              <w:rPr>
                <w:ins w:id="286" w:author="Author"/>
                <w:rFonts w:ascii="Arial" w:eastAsia="Malgun Gothic" w:hAnsi="Arial" w:cs="Arial"/>
                <w:sz w:val="18"/>
                <w:szCs w:val="18"/>
                <w:lang w:val="sv-SE" w:eastAsia="ko-KR"/>
              </w:rPr>
            </w:pPr>
            <w:ins w:id="287" w:author="Author">
              <w:r w:rsidRPr="007266B2">
                <w:rPr>
                  <w:rFonts w:ascii="Arial" w:eastAsia="Malgun Gothic" w:hAnsi="Arial" w:cs="Arial" w:hint="eastAsia"/>
                  <w:sz w:val="18"/>
                  <w:szCs w:val="18"/>
                  <w:lang w:val="sv-SE" w:eastAsia="ko-KR"/>
                </w:rPr>
                <w:t>0.5</w:t>
              </w:r>
            </w:ins>
          </w:p>
        </w:tc>
      </w:tr>
      <w:tr w:rsidR="007669EE" w:rsidRPr="008C6BFA" w14:paraId="1120C4D4" w14:textId="77777777" w:rsidTr="00B14E31">
        <w:trPr>
          <w:jc w:val="center"/>
          <w:ins w:id="288" w:author="Author"/>
        </w:trPr>
        <w:tc>
          <w:tcPr>
            <w:tcW w:w="1535" w:type="dxa"/>
            <w:vMerge/>
            <w:vAlign w:val="center"/>
          </w:tcPr>
          <w:p w14:paraId="0257EBB6" w14:textId="77777777" w:rsidR="007669EE" w:rsidRPr="00310828" w:rsidRDefault="007669EE" w:rsidP="00B14E31">
            <w:pPr>
              <w:keepNext/>
              <w:keepLines/>
              <w:spacing w:after="0"/>
              <w:jc w:val="center"/>
              <w:rPr>
                <w:ins w:id="289" w:author="Author"/>
                <w:rFonts w:ascii="Arial" w:hAnsi="Arial" w:cs="Arial"/>
                <w:sz w:val="18"/>
                <w:szCs w:val="18"/>
                <w:lang w:val="x-none"/>
              </w:rPr>
            </w:pPr>
          </w:p>
        </w:tc>
        <w:tc>
          <w:tcPr>
            <w:tcW w:w="2049" w:type="dxa"/>
            <w:vAlign w:val="center"/>
          </w:tcPr>
          <w:p w14:paraId="01FA5620" w14:textId="77777777" w:rsidR="007669EE" w:rsidRPr="008C6BFA" w:rsidRDefault="007669EE" w:rsidP="00B14E31">
            <w:pPr>
              <w:keepNext/>
              <w:keepLines/>
              <w:spacing w:after="0"/>
              <w:jc w:val="center"/>
              <w:rPr>
                <w:ins w:id="290" w:author="Author"/>
                <w:rFonts w:ascii="Arial" w:hAnsi="Arial" w:cs="Arial"/>
                <w:sz w:val="18"/>
                <w:szCs w:val="18"/>
                <w:lang w:val="x-none" w:eastAsia="zh-TW"/>
              </w:rPr>
            </w:pPr>
            <w:ins w:id="291" w:author="Author">
              <w:r>
                <w:rPr>
                  <w:rFonts w:ascii="Arial" w:hAnsi="Arial" w:cs="Arial"/>
                  <w:sz w:val="18"/>
                  <w:szCs w:val="18"/>
                  <w:lang w:val="sv-SE"/>
                </w:rPr>
                <w:t>n261</w:t>
              </w:r>
            </w:ins>
          </w:p>
        </w:tc>
        <w:tc>
          <w:tcPr>
            <w:tcW w:w="2340" w:type="dxa"/>
            <w:vAlign w:val="center"/>
          </w:tcPr>
          <w:p w14:paraId="7BC6B528" w14:textId="77777777" w:rsidR="007669EE" w:rsidRPr="007266B2" w:rsidRDefault="007669EE" w:rsidP="00B14E31">
            <w:pPr>
              <w:keepNext/>
              <w:keepLines/>
              <w:spacing w:after="0"/>
              <w:jc w:val="center"/>
              <w:rPr>
                <w:ins w:id="292" w:author="Author"/>
                <w:rFonts w:ascii="Arial" w:eastAsia="Malgun Gothic" w:hAnsi="Arial" w:cs="Arial"/>
                <w:sz w:val="18"/>
                <w:szCs w:val="18"/>
                <w:lang w:val="sv-SE" w:eastAsia="ko-KR"/>
              </w:rPr>
            </w:pPr>
            <w:ins w:id="293" w:author="Author">
              <w:r w:rsidRPr="007266B2">
                <w:rPr>
                  <w:rFonts w:ascii="Arial" w:eastAsia="Malgun Gothic" w:hAnsi="Arial" w:cs="Arial"/>
                  <w:sz w:val="18"/>
                  <w:szCs w:val="18"/>
                  <w:lang w:val="sv-SE" w:eastAsia="ko-KR"/>
                </w:rPr>
                <w:t>0</w:t>
              </w:r>
            </w:ins>
          </w:p>
        </w:tc>
      </w:tr>
    </w:tbl>
    <w:p w14:paraId="312BAA3F" w14:textId="77777777" w:rsidR="007669EE" w:rsidRPr="008C6BFA" w:rsidRDefault="007669EE" w:rsidP="007669EE">
      <w:pPr>
        <w:rPr>
          <w:ins w:id="294" w:author="Author"/>
          <w:sz w:val="22"/>
        </w:rPr>
      </w:pPr>
    </w:p>
    <w:p w14:paraId="732EF352" w14:textId="77777777" w:rsidR="007669EE" w:rsidRPr="008C6BFA" w:rsidRDefault="007669EE" w:rsidP="007669EE">
      <w:pPr>
        <w:keepNext/>
        <w:keepLines/>
        <w:spacing w:before="60"/>
        <w:jc w:val="center"/>
        <w:rPr>
          <w:ins w:id="295" w:author="Author"/>
          <w:rFonts w:ascii="Arial" w:hAnsi="Arial"/>
          <w:b/>
          <w:lang w:eastAsia="zh-CN"/>
        </w:rPr>
      </w:pPr>
      <w:ins w:id="296"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9EE" w:rsidRPr="008C6BFA" w14:paraId="2368A039" w14:textId="77777777" w:rsidTr="00B14E31">
        <w:trPr>
          <w:tblHeader/>
          <w:jc w:val="center"/>
          <w:ins w:id="297" w:author="Author"/>
        </w:trPr>
        <w:tc>
          <w:tcPr>
            <w:tcW w:w="1535" w:type="dxa"/>
            <w:vAlign w:val="center"/>
          </w:tcPr>
          <w:p w14:paraId="6B399915" w14:textId="77777777" w:rsidR="007669EE" w:rsidRPr="008C6BFA" w:rsidRDefault="007669EE" w:rsidP="00B14E31">
            <w:pPr>
              <w:keepNext/>
              <w:keepLines/>
              <w:spacing w:after="0"/>
              <w:jc w:val="center"/>
              <w:rPr>
                <w:ins w:id="298" w:author="Author"/>
                <w:rFonts w:ascii="Arial" w:hAnsi="Arial" w:cs="Arial"/>
                <w:sz w:val="18"/>
                <w:lang w:val="x-none"/>
              </w:rPr>
            </w:pPr>
            <w:ins w:id="29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BB2A40E" w14:textId="77777777" w:rsidR="007669EE" w:rsidRPr="008C6BFA" w:rsidRDefault="007669EE" w:rsidP="00B14E31">
            <w:pPr>
              <w:keepNext/>
              <w:keepLines/>
              <w:spacing w:after="0"/>
              <w:jc w:val="center"/>
              <w:rPr>
                <w:ins w:id="300" w:author="Author"/>
                <w:rFonts w:ascii="Arial" w:hAnsi="Arial" w:cs="Arial"/>
                <w:sz w:val="18"/>
                <w:lang w:val="x-none"/>
              </w:rPr>
            </w:pPr>
            <w:ins w:id="301" w:author="Author">
              <w:r w:rsidRPr="008C6BFA">
                <w:rPr>
                  <w:rFonts w:ascii="Arial" w:hAnsi="Arial" w:cs="Arial"/>
                  <w:sz w:val="18"/>
                  <w:lang w:val="x-none"/>
                </w:rPr>
                <w:t>E-UTRA and NR Band</w:t>
              </w:r>
            </w:ins>
          </w:p>
        </w:tc>
        <w:tc>
          <w:tcPr>
            <w:tcW w:w="2340" w:type="dxa"/>
            <w:vAlign w:val="center"/>
          </w:tcPr>
          <w:p w14:paraId="2F4C7671" w14:textId="77777777" w:rsidR="007669EE" w:rsidRPr="008C6BFA" w:rsidRDefault="007669EE" w:rsidP="00B14E31">
            <w:pPr>
              <w:keepNext/>
              <w:keepLines/>
              <w:spacing w:after="0"/>
              <w:jc w:val="center"/>
              <w:rPr>
                <w:ins w:id="302" w:author="Author"/>
                <w:rFonts w:ascii="Arial" w:hAnsi="Arial" w:cs="Arial"/>
                <w:sz w:val="18"/>
                <w:lang w:val="x-none"/>
              </w:rPr>
            </w:pPr>
            <w:ins w:id="303"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669EE" w:rsidRPr="008C6BFA" w14:paraId="047F6B00" w14:textId="77777777" w:rsidTr="00B14E31">
        <w:trPr>
          <w:jc w:val="center"/>
          <w:ins w:id="304" w:author="Author"/>
        </w:trPr>
        <w:tc>
          <w:tcPr>
            <w:tcW w:w="1535" w:type="dxa"/>
            <w:vMerge w:val="restart"/>
            <w:vAlign w:val="center"/>
          </w:tcPr>
          <w:p w14:paraId="7FD77602" w14:textId="77777777" w:rsidR="007669EE" w:rsidRPr="008C6BFA" w:rsidRDefault="007669EE" w:rsidP="00B14E31">
            <w:pPr>
              <w:pStyle w:val="TAC"/>
              <w:rPr>
                <w:ins w:id="305" w:author="Author"/>
                <w:rFonts w:cs="Arial"/>
                <w:szCs w:val="18"/>
                <w:lang w:eastAsia="zh-TW"/>
              </w:rPr>
            </w:pPr>
            <w:ins w:id="306" w:author="Author">
              <w:r>
                <w:rPr>
                  <w:rFonts w:eastAsia="Malgun Gothic" w:cs="Arial" w:hint="eastAsia"/>
                  <w:szCs w:val="18"/>
                  <w:lang w:val="sv-SE" w:eastAsia="ko-KR"/>
                </w:rPr>
                <w:t>DC_2-13-66_n261</w:t>
              </w:r>
            </w:ins>
          </w:p>
        </w:tc>
        <w:tc>
          <w:tcPr>
            <w:tcW w:w="2052" w:type="dxa"/>
            <w:vAlign w:val="center"/>
          </w:tcPr>
          <w:p w14:paraId="07D719A0" w14:textId="77777777" w:rsidR="007669EE" w:rsidRPr="007358B1" w:rsidRDefault="007669EE" w:rsidP="00B14E31">
            <w:pPr>
              <w:keepNext/>
              <w:keepLines/>
              <w:spacing w:after="0"/>
              <w:jc w:val="center"/>
              <w:rPr>
                <w:ins w:id="307" w:author="Author"/>
                <w:rFonts w:ascii="Arial" w:hAnsi="Arial" w:cs="Arial"/>
                <w:sz w:val="18"/>
                <w:szCs w:val="18"/>
                <w:lang w:val="sv-SE"/>
              </w:rPr>
            </w:pPr>
            <w:ins w:id="308" w:author="Author">
              <w:r>
                <w:rPr>
                  <w:rFonts w:ascii="Arial" w:hAnsi="Arial" w:cs="Arial"/>
                  <w:sz w:val="18"/>
                  <w:szCs w:val="18"/>
                  <w:lang w:val="sv-SE"/>
                </w:rPr>
                <w:t>2</w:t>
              </w:r>
            </w:ins>
          </w:p>
        </w:tc>
        <w:tc>
          <w:tcPr>
            <w:tcW w:w="2340" w:type="dxa"/>
            <w:vAlign w:val="center"/>
          </w:tcPr>
          <w:p w14:paraId="61FEBC01" w14:textId="77777777" w:rsidR="007669EE" w:rsidRPr="008C6BFA" w:rsidRDefault="007669EE" w:rsidP="00B14E31">
            <w:pPr>
              <w:keepNext/>
              <w:keepLines/>
              <w:spacing w:after="0"/>
              <w:jc w:val="center"/>
              <w:rPr>
                <w:ins w:id="309" w:author="Author"/>
                <w:rFonts w:ascii="Arial" w:hAnsi="Arial" w:cs="Arial"/>
                <w:sz w:val="18"/>
                <w:szCs w:val="18"/>
                <w:lang w:val="x-none"/>
              </w:rPr>
            </w:pPr>
            <w:ins w:id="310" w:author="Author">
              <w:r>
                <w:rPr>
                  <w:rFonts w:ascii="Arial" w:hAnsi="Arial" w:cs="Arial"/>
                  <w:sz w:val="18"/>
                  <w:szCs w:val="18"/>
                  <w:lang w:val="en-US" w:eastAsia="ja-JP"/>
                </w:rPr>
                <w:t>0.3</w:t>
              </w:r>
            </w:ins>
          </w:p>
        </w:tc>
      </w:tr>
      <w:tr w:rsidR="007669EE" w:rsidRPr="008C6BFA" w14:paraId="28A435CF" w14:textId="77777777" w:rsidTr="00B14E31">
        <w:trPr>
          <w:jc w:val="center"/>
          <w:ins w:id="311" w:author="Author"/>
        </w:trPr>
        <w:tc>
          <w:tcPr>
            <w:tcW w:w="1535" w:type="dxa"/>
            <w:vMerge/>
            <w:vAlign w:val="center"/>
          </w:tcPr>
          <w:p w14:paraId="2738A369" w14:textId="77777777" w:rsidR="007669EE" w:rsidRPr="008C6BFA" w:rsidRDefault="007669EE" w:rsidP="00B14E31">
            <w:pPr>
              <w:keepNext/>
              <w:keepLines/>
              <w:spacing w:after="0"/>
              <w:jc w:val="center"/>
              <w:rPr>
                <w:ins w:id="312" w:author="Author"/>
                <w:rFonts w:ascii="Arial" w:hAnsi="Arial" w:cs="Arial"/>
                <w:sz w:val="18"/>
                <w:szCs w:val="18"/>
                <w:lang w:val="x-none"/>
              </w:rPr>
            </w:pPr>
          </w:p>
        </w:tc>
        <w:tc>
          <w:tcPr>
            <w:tcW w:w="2052" w:type="dxa"/>
            <w:vAlign w:val="center"/>
          </w:tcPr>
          <w:p w14:paraId="42E1C6C4" w14:textId="77777777" w:rsidR="007669EE" w:rsidRPr="008C6BFA" w:rsidRDefault="007669EE" w:rsidP="00B14E31">
            <w:pPr>
              <w:keepNext/>
              <w:keepLines/>
              <w:spacing w:after="0"/>
              <w:jc w:val="center"/>
              <w:rPr>
                <w:ins w:id="313" w:author="Author"/>
                <w:rFonts w:ascii="Arial" w:eastAsia="Malgun Gothic" w:hAnsi="Arial" w:cs="Arial"/>
                <w:sz w:val="18"/>
                <w:szCs w:val="18"/>
                <w:lang w:val="sv-SE" w:eastAsia="ko-KR"/>
              </w:rPr>
            </w:pPr>
            <w:ins w:id="314" w:author="Author">
              <w:r>
                <w:rPr>
                  <w:rFonts w:ascii="Arial" w:eastAsia="Malgun Gothic" w:hAnsi="Arial" w:cs="Arial"/>
                  <w:sz w:val="18"/>
                  <w:szCs w:val="18"/>
                  <w:lang w:val="sv-SE" w:eastAsia="ko-KR"/>
                </w:rPr>
                <w:t>13</w:t>
              </w:r>
            </w:ins>
          </w:p>
        </w:tc>
        <w:tc>
          <w:tcPr>
            <w:tcW w:w="2340" w:type="dxa"/>
          </w:tcPr>
          <w:p w14:paraId="6A931BF3" w14:textId="77777777" w:rsidR="007669EE" w:rsidRPr="008C6BFA" w:rsidRDefault="007669EE" w:rsidP="00B14E31">
            <w:pPr>
              <w:keepNext/>
              <w:keepLines/>
              <w:spacing w:after="0"/>
              <w:jc w:val="center"/>
              <w:rPr>
                <w:ins w:id="315" w:author="Author"/>
                <w:rFonts w:ascii="Arial" w:hAnsi="Arial" w:cs="Arial"/>
                <w:sz w:val="18"/>
                <w:szCs w:val="18"/>
                <w:lang w:val="en-US" w:eastAsia="ja-JP"/>
              </w:rPr>
            </w:pPr>
            <w:ins w:id="316" w:author="Author">
              <w:r w:rsidRPr="00180529">
                <w:rPr>
                  <w:rFonts w:ascii="Arial" w:hAnsi="Arial" w:cs="Arial"/>
                  <w:sz w:val="18"/>
                  <w:szCs w:val="18"/>
                  <w:lang w:val="en-US" w:eastAsia="ja-JP"/>
                </w:rPr>
                <w:t>0</w:t>
              </w:r>
            </w:ins>
          </w:p>
        </w:tc>
      </w:tr>
      <w:tr w:rsidR="007669EE" w:rsidRPr="008C6BFA" w14:paraId="119E800A" w14:textId="77777777" w:rsidTr="00B14E31">
        <w:trPr>
          <w:jc w:val="center"/>
          <w:ins w:id="317" w:author="Author"/>
        </w:trPr>
        <w:tc>
          <w:tcPr>
            <w:tcW w:w="1535" w:type="dxa"/>
            <w:vMerge/>
            <w:vAlign w:val="center"/>
          </w:tcPr>
          <w:p w14:paraId="3EB11BB1" w14:textId="77777777" w:rsidR="007669EE" w:rsidRPr="00310828" w:rsidRDefault="007669EE" w:rsidP="00B14E31">
            <w:pPr>
              <w:keepNext/>
              <w:keepLines/>
              <w:spacing w:after="0"/>
              <w:jc w:val="center"/>
              <w:rPr>
                <w:ins w:id="318" w:author="Author"/>
                <w:rFonts w:ascii="Arial" w:hAnsi="Arial" w:cs="Arial"/>
                <w:sz w:val="18"/>
                <w:szCs w:val="18"/>
                <w:lang w:val="x-none"/>
              </w:rPr>
            </w:pPr>
          </w:p>
        </w:tc>
        <w:tc>
          <w:tcPr>
            <w:tcW w:w="2052" w:type="dxa"/>
            <w:vAlign w:val="center"/>
          </w:tcPr>
          <w:p w14:paraId="2B8038CF" w14:textId="77777777" w:rsidR="007669EE" w:rsidRPr="007358B1" w:rsidRDefault="007669EE" w:rsidP="00B14E31">
            <w:pPr>
              <w:keepNext/>
              <w:keepLines/>
              <w:spacing w:after="0"/>
              <w:jc w:val="center"/>
              <w:rPr>
                <w:ins w:id="319" w:author="Author"/>
                <w:rFonts w:ascii="Arial" w:hAnsi="Arial" w:cs="Arial"/>
                <w:sz w:val="18"/>
                <w:szCs w:val="18"/>
                <w:lang w:val="sv-SE"/>
              </w:rPr>
            </w:pPr>
            <w:ins w:id="320" w:author="Author">
              <w:r>
                <w:rPr>
                  <w:rFonts w:ascii="Arial" w:hAnsi="Arial" w:cs="Arial"/>
                  <w:sz w:val="18"/>
                  <w:szCs w:val="18"/>
                  <w:lang w:val="sv-SE"/>
                </w:rPr>
                <w:t>66</w:t>
              </w:r>
            </w:ins>
          </w:p>
        </w:tc>
        <w:tc>
          <w:tcPr>
            <w:tcW w:w="2340" w:type="dxa"/>
          </w:tcPr>
          <w:p w14:paraId="71101910" w14:textId="77777777" w:rsidR="007669EE" w:rsidRPr="008C6BFA" w:rsidRDefault="007669EE" w:rsidP="00B14E31">
            <w:pPr>
              <w:keepNext/>
              <w:keepLines/>
              <w:spacing w:after="0"/>
              <w:jc w:val="center"/>
              <w:rPr>
                <w:ins w:id="321" w:author="Author"/>
                <w:rFonts w:ascii="Arial" w:hAnsi="Arial" w:cs="Arial"/>
                <w:sz w:val="18"/>
                <w:szCs w:val="18"/>
                <w:lang w:val="x-none"/>
              </w:rPr>
            </w:pPr>
            <w:ins w:id="322" w:author="Author">
              <w:r w:rsidRPr="00180529">
                <w:rPr>
                  <w:rFonts w:ascii="Arial" w:hAnsi="Arial" w:cs="Arial"/>
                  <w:sz w:val="18"/>
                  <w:szCs w:val="18"/>
                  <w:lang w:val="en-US" w:eastAsia="ja-JP"/>
                </w:rPr>
                <w:t>0</w:t>
              </w:r>
              <w:r>
                <w:rPr>
                  <w:rFonts w:ascii="Arial" w:hAnsi="Arial" w:cs="Arial"/>
                  <w:sz w:val="18"/>
                  <w:szCs w:val="18"/>
                  <w:lang w:val="en-US" w:eastAsia="ja-JP"/>
                </w:rPr>
                <w:t>.3</w:t>
              </w:r>
            </w:ins>
          </w:p>
        </w:tc>
      </w:tr>
      <w:tr w:rsidR="007669EE" w:rsidRPr="008C6BFA" w14:paraId="4B665717" w14:textId="77777777" w:rsidTr="00B14E31">
        <w:trPr>
          <w:jc w:val="center"/>
          <w:ins w:id="323" w:author="Author"/>
        </w:trPr>
        <w:tc>
          <w:tcPr>
            <w:tcW w:w="1535" w:type="dxa"/>
            <w:vMerge/>
            <w:vAlign w:val="center"/>
          </w:tcPr>
          <w:p w14:paraId="08A2B19D" w14:textId="77777777" w:rsidR="007669EE" w:rsidRPr="00310828" w:rsidRDefault="007669EE" w:rsidP="00B14E31">
            <w:pPr>
              <w:keepNext/>
              <w:keepLines/>
              <w:spacing w:after="0"/>
              <w:jc w:val="center"/>
              <w:rPr>
                <w:ins w:id="324" w:author="Author"/>
                <w:rFonts w:ascii="Arial" w:hAnsi="Arial" w:cs="Arial"/>
                <w:sz w:val="18"/>
                <w:szCs w:val="18"/>
                <w:lang w:val="x-none"/>
              </w:rPr>
            </w:pPr>
          </w:p>
        </w:tc>
        <w:tc>
          <w:tcPr>
            <w:tcW w:w="2052" w:type="dxa"/>
            <w:vAlign w:val="center"/>
          </w:tcPr>
          <w:p w14:paraId="64848D6E" w14:textId="77777777" w:rsidR="007669EE" w:rsidRPr="007358B1" w:rsidRDefault="007669EE" w:rsidP="00B14E31">
            <w:pPr>
              <w:keepNext/>
              <w:keepLines/>
              <w:spacing w:after="0"/>
              <w:jc w:val="center"/>
              <w:rPr>
                <w:ins w:id="325" w:author="Author"/>
                <w:rFonts w:ascii="Arial" w:hAnsi="Arial" w:cs="Arial"/>
                <w:sz w:val="18"/>
                <w:szCs w:val="18"/>
                <w:lang w:val="sv-SE"/>
              </w:rPr>
            </w:pPr>
            <w:ins w:id="326" w:author="Author">
              <w:r>
                <w:rPr>
                  <w:rFonts w:ascii="Arial" w:hAnsi="Arial" w:cs="Arial"/>
                  <w:sz w:val="18"/>
                  <w:szCs w:val="18"/>
                  <w:lang w:val="sv-SE"/>
                </w:rPr>
                <w:t>n261</w:t>
              </w:r>
            </w:ins>
          </w:p>
        </w:tc>
        <w:tc>
          <w:tcPr>
            <w:tcW w:w="2340" w:type="dxa"/>
          </w:tcPr>
          <w:p w14:paraId="4C32940B" w14:textId="77777777" w:rsidR="007669EE" w:rsidRPr="008C6BFA" w:rsidRDefault="007669EE" w:rsidP="00B14E31">
            <w:pPr>
              <w:keepNext/>
              <w:keepLines/>
              <w:spacing w:after="0"/>
              <w:jc w:val="center"/>
              <w:rPr>
                <w:ins w:id="327" w:author="Author"/>
                <w:rFonts w:ascii="Arial" w:hAnsi="Arial" w:cs="Arial"/>
                <w:sz w:val="18"/>
                <w:szCs w:val="18"/>
                <w:lang w:val="x-none"/>
              </w:rPr>
            </w:pPr>
            <w:ins w:id="328" w:author="Author">
              <w:r w:rsidRPr="00180529">
                <w:rPr>
                  <w:rFonts w:ascii="Arial" w:hAnsi="Arial" w:cs="Arial"/>
                  <w:sz w:val="18"/>
                  <w:szCs w:val="18"/>
                  <w:lang w:val="en-US" w:eastAsia="ja-JP"/>
                </w:rPr>
                <w:t>0</w:t>
              </w:r>
            </w:ins>
          </w:p>
        </w:tc>
      </w:tr>
    </w:tbl>
    <w:bookmarkEnd w:id="13"/>
    <w:bookmarkEnd w:id="14"/>
    <w:p w14:paraId="67F1D848" w14:textId="342DC759"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119BA7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521ACF" w:rsidRPr="00521ACF">
        <w:rPr>
          <w:lang w:eastAsia="ja-JP"/>
        </w:rPr>
        <w:t>RP-191813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10FD6"/>
    <w:rsid w:val="000309BE"/>
    <w:rsid w:val="00031C1D"/>
    <w:rsid w:val="00033362"/>
    <w:rsid w:val="00045317"/>
    <w:rsid w:val="00047833"/>
    <w:rsid w:val="00052ABB"/>
    <w:rsid w:val="0005326A"/>
    <w:rsid w:val="0007382E"/>
    <w:rsid w:val="000766E1"/>
    <w:rsid w:val="00080775"/>
    <w:rsid w:val="000810DC"/>
    <w:rsid w:val="00081692"/>
    <w:rsid w:val="0008285F"/>
    <w:rsid w:val="00087548"/>
    <w:rsid w:val="00090665"/>
    <w:rsid w:val="00090C6D"/>
    <w:rsid w:val="00093331"/>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0F7CF7"/>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D1C32"/>
    <w:rsid w:val="001E3DB5"/>
    <w:rsid w:val="001E4697"/>
    <w:rsid w:val="001E59EE"/>
    <w:rsid w:val="001E7490"/>
    <w:rsid w:val="001E74DA"/>
    <w:rsid w:val="001F06D6"/>
    <w:rsid w:val="001F1126"/>
    <w:rsid w:val="001F1E22"/>
    <w:rsid w:val="001F30CA"/>
    <w:rsid w:val="00200DD4"/>
    <w:rsid w:val="00200ED8"/>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2EBB"/>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375"/>
    <w:rsid w:val="00446710"/>
    <w:rsid w:val="004472F0"/>
    <w:rsid w:val="00461E39"/>
    <w:rsid w:val="00464D43"/>
    <w:rsid w:val="00466C39"/>
    <w:rsid w:val="004725D9"/>
    <w:rsid w:val="00473A40"/>
    <w:rsid w:val="0048543E"/>
    <w:rsid w:val="004857D4"/>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1ACF"/>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D6106"/>
    <w:rsid w:val="006F2184"/>
    <w:rsid w:val="006F63E6"/>
    <w:rsid w:val="006F6A0D"/>
    <w:rsid w:val="006F7C0C"/>
    <w:rsid w:val="007028EC"/>
    <w:rsid w:val="007036FE"/>
    <w:rsid w:val="0070646B"/>
    <w:rsid w:val="00715EDC"/>
    <w:rsid w:val="007242B6"/>
    <w:rsid w:val="00724770"/>
    <w:rsid w:val="007266B2"/>
    <w:rsid w:val="00732360"/>
    <w:rsid w:val="007358B1"/>
    <w:rsid w:val="00747B1B"/>
    <w:rsid w:val="007669EE"/>
    <w:rsid w:val="007678AB"/>
    <w:rsid w:val="0077245D"/>
    <w:rsid w:val="00775461"/>
    <w:rsid w:val="00784BFC"/>
    <w:rsid w:val="00786D4F"/>
    <w:rsid w:val="0079095D"/>
    <w:rsid w:val="00792A54"/>
    <w:rsid w:val="007959D0"/>
    <w:rsid w:val="007A1464"/>
    <w:rsid w:val="007A31A9"/>
    <w:rsid w:val="007B1E69"/>
    <w:rsid w:val="007C13FD"/>
    <w:rsid w:val="007C6D42"/>
    <w:rsid w:val="007D5AA2"/>
    <w:rsid w:val="007E30EF"/>
    <w:rsid w:val="007E312D"/>
    <w:rsid w:val="007E65BD"/>
    <w:rsid w:val="007F0E1E"/>
    <w:rsid w:val="007F29A7"/>
    <w:rsid w:val="007F6F46"/>
    <w:rsid w:val="007F77D5"/>
    <w:rsid w:val="00807E0E"/>
    <w:rsid w:val="00820CD0"/>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3572"/>
    <w:rsid w:val="00944FDE"/>
    <w:rsid w:val="00946900"/>
    <w:rsid w:val="00953C30"/>
    <w:rsid w:val="009627BD"/>
    <w:rsid w:val="00962C53"/>
    <w:rsid w:val="009631BE"/>
    <w:rsid w:val="00965791"/>
    <w:rsid w:val="00974B51"/>
    <w:rsid w:val="00983910"/>
    <w:rsid w:val="0099479C"/>
    <w:rsid w:val="009A7F09"/>
    <w:rsid w:val="009B1C63"/>
    <w:rsid w:val="009B3D20"/>
    <w:rsid w:val="009B5A27"/>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22ED"/>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BB5"/>
    <w:rsid w:val="00B97D8E"/>
    <w:rsid w:val="00BA4DA4"/>
    <w:rsid w:val="00BA5F05"/>
    <w:rsid w:val="00BB5B13"/>
    <w:rsid w:val="00BB7240"/>
    <w:rsid w:val="00BB7B8C"/>
    <w:rsid w:val="00BB7CAF"/>
    <w:rsid w:val="00BD299D"/>
    <w:rsid w:val="00BD32B2"/>
    <w:rsid w:val="00BD352D"/>
    <w:rsid w:val="00BD6404"/>
    <w:rsid w:val="00BE1F34"/>
    <w:rsid w:val="00BF2692"/>
    <w:rsid w:val="00BF2A4D"/>
    <w:rsid w:val="00BF7196"/>
    <w:rsid w:val="00C04098"/>
    <w:rsid w:val="00C20B1F"/>
    <w:rsid w:val="00C340E5"/>
    <w:rsid w:val="00C3469C"/>
    <w:rsid w:val="00C36DE9"/>
    <w:rsid w:val="00C50A26"/>
    <w:rsid w:val="00C52184"/>
    <w:rsid w:val="00C5598B"/>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763B8"/>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12C9"/>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712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1E0"/>
    <w:rsid w:val="00FA748B"/>
    <w:rsid w:val="00FB4042"/>
    <w:rsid w:val="00FC051F"/>
    <w:rsid w:val="00FC0F71"/>
    <w:rsid w:val="00FC4056"/>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06BF4-57B0-4106-AFF8-1F0DC326E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Words>
  <Characters>2631</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5.1.x	2A-13A-66A_n261M</vt:lpstr>
      <vt:lpstr>Reference</vt:lpstr>
      <vt:lpstr/>
    </vt:vector>
  </TitlesOfParts>
  <LinksUpToDate>false</LinksUpToDate>
  <CharactersWithSpaces>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